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A43D2" w:rsidRDefault="001E41F3">
      <w:pPr>
        <w:pStyle w:val="CRCoverPage"/>
        <w:tabs>
          <w:tab w:val="right" w:pos="9639"/>
        </w:tabs>
        <w:spacing w:after="0"/>
        <w:rPr>
          <w:b/>
          <w:i/>
          <w:noProof/>
          <w:sz w:val="28"/>
          <w:lang w:val="en-US" w:eastAsia="zh-CN"/>
        </w:rPr>
      </w:pPr>
      <w:r>
        <w:rPr>
          <w:b/>
          <w:noProof/>
          <w:sz w:val="24"/>
        </w:rPr>
        <w:t>3GPP TSG-</w:t>
      </w:r>
      <w:r w:rsidR="00936FDE">
        <w:rPr>
          <w:b/>
          <w:noProof/>
          <w:sz w:val="24"/>
        </w:rPr>
        <w:t>SA WG1</w:t>
      </w:r>
      <w:r>
        <w:rPr>
          <w:b/>
          <w:noProof/>
          <w:sz w:val="24"/>
        </w:rPr>
        <w:t xml:space="preserve"> Meeting #</w:t>
      </w:r>
      <w:r w:rsidR="00DB2B5A">
        <w:rPr>
          <w:rFonts w:hint="eastAsia"/>
          <w:b/>
          <w:noProof/>
          <w:sz w:val="24"/>
          <w:lang w:eastAsia="zh-CN"/>
        </w:rPr>
        <w:t>60</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5706DE" w:rsidRPr="005706DE">
        <w:t xml:space="preserve"> </w:t>
      </w:r>
      <w:r w:rsidR="005706DE" w:rsidRPr="005706DE">
        <w:rPr>
          <w:b/>
          <w:i/>
          <w:noProof/>
          <w:sz w:val="28"/>
        </w:rPr>
        <w:t>S1-</w:t>
      </w:r>
      <w:r w:rsidR="003A43D2">
        <w:rPr>
          <w:b/>
          <w:i/>
          <w:noProof/>
          <w:sz w:val="28"/>
        </w:rPr>
        <w:t>12407</w:t>
      </w:r>
      <w:r w:rsidR="003A43D2">
        <w:rPr>
          <w:rFonts w:hint="eastAsia"/>
          <w:b/>
          <w:i/>
          <w:noProof/>
          <w:sz w:val="28"/>
          <w:lang w:eastAsia="zh-CN"/>
        </w:rPr>
        <w:t>5</w:t>
      </w:r>
    </w:p>
    <w:p w:rsidR="001E41F3" w:rsidRPr="00936FDE" w:rsidRDefault="00DB2B5A" w:rsidP="005E2C44">
      <w:pPr>
        <w:pStyle w:val="CRCoverPage"/>
        <w:outlineLvl w:val="0"/>
        <w:rPr>
          <w:b/>
          <w:noProof/>
          <w:sz w:val="24"/>
        </w:rPr>
      </w:pPr>
      <w:r w:rsidRPr="00DB2B5A">
        <w:rPr>
          <w:b/>
          <w:noProof/>
          <w:sz w:val="24"/>
        </w:rPr>
        <w:t>Edinburgh, UK, 12th – 16th November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0468CB">
        <w:tc>
          <w:tcPr>
            <w:tcW w:w="9641" w:type="dxa"/>
            <w:gridSpan w:val="9"/>
            <w:tcBorders>
              <w:top w:val="single" w:sz="4" w:space="0" w:color="auto"/>
              <w:left w:val="single" w:sz="4" w:space="0" w:color="auto"/>
              <w:right w:val="single" w:sz="4" w:space="0" w:color="auto"/>
            </w:tcBorders>
          </w:tcPr>
          <w:p w:rsidR="001E41F3" w:rsidRPr="000468CB" w:rsidRDefault="00305409">
            <w:pPr>
              <w:pStyle w:val="CRCoverPage"/>
              <w:spacing w:after="0"/>
              <w:jc w:val="right"/>
              <w:rPr>
                <w:i/>
                <w:noProof/>
              </w:rPr>
            </w:pPr>
            <w:r w:rsidRPr="000468CB">
              <w:rPr>
                <w:i/>
                <w:noProof/>
                <w:sz w:val="14"/>
              </w:rPr>
              <w:t>CR-Form-v</w:t>
            </w:r>
            <w:r w:rsidR="00BA3EC5" w:rsidRPr="000468CB">
              <w:rPr>
                <w:i/>
                <w:noProof/>
                <w:sz w:val="14"/>
              </w:rPr>
              <w:t>10</w:t>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jc w:val="center"/>
              <w:rPr>
                <w:noProof/>
              </w:rPr>
            </w:pPr>
            <w:r w:rsidRPr="000468CB">
              <w:rPr>
                <w:b/>
                <w:noProof/>
                <w:sz w:val="32"/>
              </w:rPr>
              <w:t>CHANGE REQUEST</w:t>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rPr>
                <w:noProof/>
                <w:sz w:val="8"/>
                <w:szCs w:val="8"/>
              </w:rPr>
            </w:pPr>
          </w:p>
        </w:tc>
      </w:tr>
      <w:tr w:rsidR="001E41F3" w:rsidRPr="000468CB">
        <w:tc>
          <w:tcPr>
            <w:tcW w:w="851" w:type="dxa"/>
            <w:tcBorders>
              <w:left w:val="single" w:sz="4" w:space="0" w:color="auto"/>
            </w:tcBorders>
          </w:tcPr>
          <w:p w:rsidR="001E41F3" w:rsidRPr="000468CB" w:rsidRDefault="001E41F3">
            <w:pPr>
              <w:pStyle w:val="CRCoverPage"/>
              <w:spacing w:after="0"/>
              <w:jc w:val="right"/>
              <w:rPr>
                <w:noProof/>
              </w:rPr>
            </w:pPr>
            <w:commentRangeStart w:id="1"/>
            <w:r w:rsidRPr="000468CB">
              <w:rPr>
                <w:noProof/>
              </w:rPr>
              <w:sym w:font="Wingdings" w:char="F07A"/>
            </w:r>
            <w:commentRangeEnd w:id="1"/>
            <w:r w:rsidRPr="000468CB">
              <w:rPr>
                <w:rStyle w:val="ab"/>
                <w:rFonts w:ascii="Times New Roman" w:hAnsi="Times New Roman"/>
                <w:noProof/>
                <w:vanish/>
                <w:sz w:val="2"/>
              </w:rPr>
              <w:commentReference w:id="1"/>
            </w:r>
          </w:p>
        </w:tc>
        <w:tc>
          <w:tcPr>
            <w:tcW w:w="1985" w:type="dxa"/>
            <w:shd w:val="pct30" w:color="FFFF00" w:fill="auto"/>
          </w:tcPr>
          <w:p w:rsidR="001E41F3" w:rsidRPr="000468CB" w:rsidRDefault="001E5B58">
            <w:pPr>
              <w:pStyle w:val="CRCoverPage"/>
              <w:spacing w:after="0"/>
              <w:jc w:val="right"/>
              <w:rPr>
                <w:b/>
                <w:noProof/>
                <w:sz w:val="28"/>
              </w:rPr>
            </w:pPr>
            <w:r>
              <w:rPr>
                <w:rFonts w:hint="eastAsia"/>
                <w:b/>
                <w:noProof/>
                <w:sz w:val="28"/>
                <w:lang w:eastAsia="zh-CN"/>
              </w:rPr>
              <w:t>22.228</w:t>
            </w:r>
          </w:p>
        </w:tc>
        <w:tc>
          <w:tcPr>
            <w:tcW w:w="567" w:type="dxa"/>
          </w:tcPr>
          <w:p w:rsidR="001E41F3" w:rsidRPr="000468CB" w:rsidRDefault="001E41F3">
            <w:pPr>
              <w:pStyle w:val="CRCoverPage"/>
              <w:spacing w:after="0"/>
              <w:jc w:val="center"/>
              <w:rPr>
                <w:noProof/>
              </w:rPr>
            </w:pPr>
            <w:r w:rsidRPr="000468CB">
              <w:rPr>
                <w:b/>
                <w:noProof/>
                <w:sz w:val="28"/>
              </w:rPr>
              <w:t>CR</w:t>
            </w:r>
          </w:p>
        </w:tc>
        <w:tc>
          <w:tcPr>
            <w:tcW w:w="1276" w:type="dxa"/>
            <w:shd w:val="pct30" w:color="FFFF00" w:fill="auto"/>
          </w:tcPr>
          <w:p w:rsidR="001E41F3" w:rsidRPr="000468CB" w:rsidRDefault="009367D7">
            <w:pPr>
              <w:pStyle w:val="CRCoverPage"/>
              <w:spacing w:after="0"/>
              <w:rPr>
                <w:rFonts w:hint="eastAsia"/>
                <w:noProof/>
                <w:lang w:eastAsia="zh-CN"/>
              </w:rPr>
            </w:pPr>
            <w:r>
              <w:rPr>
                <w:rFonts w:hint="eastAsia"/>
                <w:b/>
                <w:i/>
                <w:noProof/>
                <w:sz w:val="28"/>
                <w:lang w:eastAsia="zh-CN"/>
              </w:rPr>
              <w:t>0175</w:t>
            </w:r>
          </w:p>
        </w:tc>
        <w:tc>
          <w:tcPr>
            <w:tcW w:w="851" w:type="dxa"/>
          </w:tcPr>
          <w:p w:rsidR="001E41F3" w:rsidRPr="000468CB" w:rsidRDefault="001E41F3">
            <w:pPr>
              <w:pStyle w:val="CRCoverPage"/>
              <w:tabs>
                <w:tab w:val="right" w:pos="625"/>
              </w:tabs>
              <w:spacing w:after="0"/>
              <w:rPr>
                <w:noProof/>
              </w:rPr>
            </w:pPr>
            <w:commentRangeStart w:id="2"/>
            <w:r w:rsidRPr="000468CB">
              <w:rPr>
                <w:noProof/>
              </w:rPr>
              <w:sym w:font="Wingdings" w:char="F07A"/>
            </w:r>
            <w:commentRangeEnd w:id="2"/>
            <w:r w:rsidRPr="000468CB">
              <w:rPr>
                <w:rStyle w:val="ab"/>
                <w:rFonts w:ascii="Times New Roman" w:hAnsi="Times New Roman"/>
                <w:noProof/>
                <w:vanish/>
                <w:sz w:val="2"/>
              </w:rPr>
              <w:commentReference w:id="2"/>
            </w:r>
            <w:r w:rsidRPr="000468CB">
              <w:rPr>
                <w:noProof/>
              </w:rPr>
              <w:tab/>
            </w:r>
            <w:r w:rsidRPr="000468CB">
              <w:rPr>
                <w:b/>
                <w:bCs/>
                <w:noProof/>
                <w:sz w:val="28"/>
              </w:rPr>
              <w:t>rev</w:t>
            </w:r>
          </w:p>
        </w:tc>
        <w:tc>
          <w:tcPr>
            <w:tcW w:w="425" w:type="dxa"/>
            <w:shd w:val="pct30" w:color="FFFF00" w:fill="auto"/>
          </w:tcPr>
          <w:p w:rsidR="001E41F3" w:rsidRPr="000468CB" w:rsidRDefault="00F22B08">
            <w:pPr>
              <w:pStyle w:val="CRCoverPage"/>
              <w:spacing w:after="0"/>
              <w:jc w:val="center"/>
              <w:rPr>
                <w:b/>
                <w:noProof/>
                <w:lang w:eastAsia="zh-CN"/>
              </w:rPr>
            </w:pPr>
            <w:r>
              <w:rPr>
                <w:rFonts w:hint="eastAsia"/>
                <w:b/>
                <w:noProof/>
                <w:sz w:val="32"/>
                <w:lang w:eastAsia="zh-CN"/>
              </w:rPr>
              <w:t>-</w:t>
            </w:r>
          </w:p>
        </w:tc>
        <w:tc>
          <w:tcPr>
            <w:tcW w:w="1909" w:type="dxa"/>
          </w:tcPr>
          <w:p w:rsidR="001E41F3" w:rsidRPr="000468CB" w:rsidRDefault="001E41F3">
            <w:pPr>
              <w:pStyle w:val="CRCoverPage"/>
              <w:tabs>
                <w:tab w:val="right" w:pos="1825"/>
              </w:tabs>
              <w:spacing w:after="0"/>
              <w:rPr>
                <w:noProof/>
              </w:rPr>
            </w:pPr>
            <w:commentRangeStart w:id="3"/>
            <w:r w:rsidRPr="000468CB">
              <w:rPr>
                <w:noProof/>
              </w:rPr>
              <w:sym w:font="Wingdings" w:char="F07A"/>
            </w:r>
            <w:commentRangeEnd w:id="3"/>
            <w:r w:rsidRPr="000468CB">
              <w:rPr>
                <w:rStyle w:val="ab"/>
                <w:rFonts w:ascii="Times New Roman" w:hAnsi="Times New Roman"/>
                <w:noProof/>
                <w:vanish/>
                <w:sz w:val="2"/>
              </w:rPr>
              <w:commentReference w:id="3"/>
            </w:r>
            <w:r w:rsidRPr="000468CB">
              <w:rPr>
                <w:noProof/>
                <w:sz w:val="2"/>
              </w:rPr>
              <w:tab/>
            </w:r>
            <w:r w:rsidRPr="000468CB">
              <w:rPr>
                <w:noProof/>
              </w:rPr>
              <w:t>Current version:</w:t>
            </w:r>
          </w:p>
        </w:tc>
        <w:tc>
          <w:tcPr>
            <w:tcW w:w="992" w:type="dxa"/>
            <w:shd w:val="pct30" w:color="FFFF00" w:fill="auto"/>
          </w:tcPr>
          <w:p w:rsidR="001E41F3" w:rsidRPr="000468CB" w:rsidRDefault="00F22B08">
            <w:pPr>
              <w:pStyle w:val="CRCoverPage"/>
              <w:spacing w:after="0"/>
              <w:jc w:val="center"/>
              <w:rPr>
                <w:noProof/>
              </w:rPr>
            </w:pPr>
            <w:r>
              <w:rPr>
                <w:rFonts w:hint="eastAsia"/>
                <w:b/>
                <w:noProof/>
                <w:sz w:val="32"/>
                <w:lang w:eastAsia="zh-CN"/>
              </w:rPr>
              <w:t>12.3</w:t>
            </w:r>
            <w:r w:rsidR="001E5B58">
              <w:rPr>
                <w:rFonts w:hint="eastAsia"/>
                <w:b/>
                <w:noProof/>
                <w:sz w:val="32"/>
                <w:lang w:eastAsia="zh-CN"/>
              </w:rPr>
              <w:t>.0</w:t>
            </w:r>
          </w:p>
        </w:tc>
        <w:tc>
          <w:tcPr>
            <w:tcW w:w="785" w:type="dxa"/>
            <w:tcBorders>
              <w:right w:val="single" w:sz="4" w:space="0" w:color="auto"/>
            </w:tcBorders>
          </w:tcPr>
          <w:p w:rsidR="001E41F3" w:rsidRPr="000468CB" w:rsidRDefault="001E41F3">
            <w:pPr>
              <w:pStyle w:val="CRCoverPage"/>
              <w:spacing w:after="0"/>
              <w:rPr>
                <w:noProof/>
              </w:rPr>
            </w:pPr>
            <w:commentRangeStart w:id="4"/>
            <w:r w:rsidRPr="000468CB">
              <w:rPr>
                <w:noProof/>
              </w:rPr>
              <w:sym w:font="Wingdings" w:char="F07A"/>
            </w:r>
            <w:commentRangeEnd w:id="4"/>
            <w:r w:rsidRPr="000468CB">
              <w:rPr>
                <w:rStyle w:val="ab"/>
                <w:rFonts w:ascii="Times New Roman" w:hAnsi="Times New Roman"/>
                <w:noProof/>
                <w:vanish/>
                <w:sz w:val="2"/>
              </w:rPr>
              <w:commentReference w:id="4"/>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rPr>
                <w:noProof/>
              </w:rPr>
            </w:pPr>
          </w:p>
        </w:tc>
      </w:tr>
      <w:tr w:rsidR="001E41F3" w:rsidRPr="000468CB">
        <w:tc>
          <w:tcPr>
            <w:tcW w:w="9641" w:type="dxa"/>
            <w:gridSpan w:val="9"/>
            <w:tcBorders>
              <w:top w:val="single" w:sz="4" w:space="0" w:color="auto"/>
            </w:tcBorders>
          </w:tcPr>
          <w:p w:rsidR="001E41F3" w:rsidRPr="000468CB" w:rsidRDefault="001E41F3">
            <w:pPr>
              <w:pStyle w:val="CRCoverPage"/>
              <w:spacing w:after="0"/>
              <w:jc w:val="center"/>
              <w:rPr>
                <w:rFonts w:cs="Arial"/>
                <w:i/>
                <w:noProof/>
              </w:rPr>
            </w:pPr>
            <w:r w:rsidRPr="000468CB">
              <w:rPr>
                <w:rFonts w:cs="Arial"/>
                <w:i/>
                <w:noProof/>
              </w:rPr>
              <w:t xml:space="preserve">For </w:t>
            </w:r>
            <w:hyperlink r:id="rId8" w:anchor="_blank" w:history="1">
              <w:r w:rsidRPr="000468CB">
                <w:rPr>
                  <w:rStyle w:val="aa"/>
                  <w:rFonts w:cs="Arial"/>
                  <w:b/>
                  <w:i/>
                  <w:noProof/>
                  <w:color w:val="FF0000"/>
                </w:rPr>
                <w:t>HE</w:t>
              </w:r>
              <w:bookmarkStart w:id="5" w:name="_Hlt497126619"/>
              <w:r w:rsidRPr="000468CB">
                <w:rPr>
                  <w:rStyle w:val="aa"/>
                  <w:rFonts w:cs="Arial"/>
                  <w:b/>
                  <w:i/>
                  <w:noProof/>
                  <w:color w:val="FF0000"/>
                </w:rPr>
                <w:t>L</w:t>
              </w:r>
              <w:bookmarkEnd w:id="5"/>
              <w:r w:rsidRPr="000468CB">
                <w:rPr>
                  <w:rStyle w:val="aa"/>
                  <w:rFonts w:cs="Arial"/>
                  <w:b/>
                  <w:i/>
                  <w:noProof/>
                  <w:color w:val="FF0000"/>
                </w:rPr>
                <w:t>P</w:t>
              </w:r>
            </w:hyperlink>
            <w:r w:rsidRPr="000468CB">
              <w:rPr>
                <w:rFonts w:cs="Arial"/>
                <w:b/>
                <w:i/>
                <w:noProof/>
                <w:color w:val="FF0000"/>
              </w:rPr>
              <w:t xml:space="preserve"> </w:t>
            </w:r>
            <w:r w:rsidRPr="000468CB">
              <w:rPr>
                <w:rFonts w:cs="Arial"/>
                <w:i/>
                <w:noProof/>
              </w:rPr>
              <w:t xml:space="preserve">on using this form look at the pop-up text over the </w:t>
            </w:r>
            <w:commentRangeStart w:id="6"/>
            <w:r w:rsidRPr="000468CB">
              <w:rPr>
                <w:rFonts w:cs="Arial"/>
                <w:i/>
                <w:noProof/>
              </w:rPr>
              <w:sym w:font="Wingdings" w:char="F07A"/>
            </w:r>
            <w:commentRangeEnd w:id="6"/>
            <w:r w:rsidRPr="000468CB">
              <w:rPr>
                <w:rStyle w:val="ab"/>
                <w:rFonts w:cs="Arial"/>
                <w:i/>
                <w:noProof/>
                <w:vanish/>
                <w:sz w:val="20"/>
              </w:rPr>
              <w:commentReference w:id="6"/>
            </w:r>
            <w:r w:rsidRPr="000468CB">
              <w:rPr>
                <w:rFonts w:cs="Arial"/>
                <w:i/>
                <w:noProof/>
              </w:rPr>
              <w:t xml:space="preserve"> symbols.</w:t>
            </w:r>
            <w:r w:rsidR="00F25D98" w:rsidRPr="000468CB">
              <w:rPr>
                <w:rFonts w:cs="Arial"/>
                <w:i/>
                <w:noProof/>
              </w:rPr>
              <w:t xml:space="preserve"> Comprehensive instructions on how to use this form can be found at </w:t>
            </w:r>
            <w:hyperlink r:id="rId9" w:history="1">
              <w:r w:rsidR="00DE34CF" w:rsidRPr="000468CB">
                <w:rPr>
                  <w:rStyle w:val="aa"/>
                  <w:rFonts w:cs="Arial"/>
                  <w:i/>
                  <w:noProof/>
                </w:rPr>
                <w:t>http://www.3gpp.org/Change-Requests</w:t>
              </w:r>
            </w:hyperlink>
            <w:r w:rsidR="00F25D98" w:rsidRPr="000468CB">
              <w:rPr>
                <w:rFonts w:cs="Arial"/>
                <w:i/>
                <w:noProof/>
              </w:rPr>
              <w:t>.</w:t>
            </w:r>
          </w:p>
        </w:tc>
      </w:tr>
      <w:tr w:rsidR="001E41F3" w:rsidRPr="000468CB">
        <w:tc>
          <w:tcPr>
            <w:tcW w:w="9641" w:type="dxa"/>
            <w:gridSpan w:val="9"/>
          </w:tcPr>
          <w:p w:rsidR="001E41F3" w:rsidRPr="000468C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468CB">
        <w:tc>
          <w:tcPr>
            <w:tcW w:w="2835" w:type="dxa"/>
          </w:tcPr>
          <w:p w:rsidR="00F25D98" w:rsidRPr="000468CB" w:rsidRDefault="00F25D98" w:rsidP="001E41F3">
            <w:pPr>
              <w:pStyle w:val="CRCoverPage"/>
              <w:tabs>
                <w:tab w:val="right" w:pos="2751"/>
              </w:tabs>
              <w:spacing w:after="0"/>
              <w:rPr>
                <w:b/>
                <w:i/>
                <w:noProof/>
              </w:rPr>
            </w:pPr>
            <w:r w:rsidRPr="000468CB">
              <w:rPr>
                <w:b/>
                <w:i/>
                <w:noProof/>
              </w:rPr>
              <w:t>Proposed change</w:t>
            </w:r>
            <w:r w:rsidR="00A7671C" w:rsidRPr="000468CB">
              <w:rPr>
                <w:b/>
                <w:i/>
                <w:noProof/>
              </w:rPr>
              <w:t xml:space="preserve"> </w:t>
            </w:r>
            <w:r w:rsidRPr="000468CB">
              <w:rPr>
                <w:b/>
                <w:i/>
                <w:noProof/>
              </w:rPr>
              <w:t>affects:</w:t>
            </w:r>
            <w:r w:rsidR="00DE34CF" w:rsidRPr="000468CB">
              <w:rPr>
                <w:b/>
                <w:i/>
                <w:noProof/>
              </w:rPr>
              <w:t xml:space="preserve"> </w:t>
            </w:r>
            <w:commentRangeStart w:id="7"/>
            <w:r w:rsidRPr="000468CB">
              <w:rPr>
                <w:noProof/>
              </w:rPr>
              <w:sym w:font="Wingdings" w:char="F07A"/>
            </w:r>
            <w:commentRangeEnd w:id="7"/>
            <w:r w:rsidRPr="000468CB">
              <w:rPr>
                <w:rStyle w:val="ab"/>
                <w:rFonts w:ascii="Times New Roman" w:hAnsi="Times New Roman"/>
                <w:noProof/>
                <w:vanish/>
                <w:sz w:val="2"/>
              </w:rPr>
              <w:commentReference w:id="7"/>
            </w:r>
          </w:p>
        </w:tc>
        <w:tc>
          <w:tcPr>
            <w:tcW w:w="1418" w:type="dxa"/>
          </w:tcPr>
          <w:p w:rsidR="00F25D98" w:rsidRPr="000468CB" w:rsidRDefault="00F25D98" w:rsidP="001E41F3">
            <w:pPr>
              <w:pStyle w:val="CRCoverPage"/>
              <w:spacing w:after="0"/>
              <w:jc w:val="right"/>
              <w:rPr>
                <w:noProof/>
              </w:rPr>
            </w:pPr>
            <w:r w:rsidRPr="000468CB">
              <w:rPr>
                <w:noProof/>
              </w:rPr>
              <w:t>UICC apps</w:t>
            </w:r>
            <w:commentRangeStart w:id="8"/>
            <w:r w:rsidRPr="000468CB">
              <w:rPr>
                <w:noProof/>
              </w:rPr>
              <w:sym w:font="Wingdings" w:char="F07A"/>
            </w:r>
            <w:commentRangeEnd w:id="8"/>
            <w:r w:rsidRPr="000468CB">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68CB" w:rsidRDefault="00F25D98" w:rsidP="001E41F3">
            <w:pPr>
              <w:pStyle w:val="CRCoverPage"/>
              <w:spacing w:after="0"/>
              <w:jc w:val="center"/>
              <w:rPr>
                <w:b/>
                <w:caps/>
                <w:noProof/>
              </w:rPr>
            </w:pPr>
          </w:p>
        </w:tc>
        <w:tc>
          <w:tcPr>
            <w:tcW w:w="709" w:type="dxa"/>
            <w:tcBorders>
              <w:left w:val="single" w:sz="4" w:space="0" w:color="auto"/>
            </w:tcBorders>
          </w:tcPr>
          <w:p w:rsidR="00F25D98" w:rsidRPr="000468CB" w:rsidRDefault="00F25D98" w:rsidP="001E41F3">
            <w:pPr>
              <w:pStyle w:val="CRCoverPage"/>
              <w:spacing w:after="0"/>
              <w:jc w:val="right"/>
              <w:rPr>
                <w:noProof/>
                <w:u w:val="single"/>
              </w:rPr>
            </w:pPr>
            <w:r w:rsidRPr="00046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68CB" w:rsidRDefault="00F25D98" w:rsidP="001E41F3">
            <w:pPr>
              <w:pStyle w:val="CRCoverPage"/>
              <w:spacing w:after="0"/>
              <w:jc w:val="center"/>
              <w:rPr>
                <w:b/>
                <w:caps/>
                <w:noProof/>
              </w:rPr>
            </w:pPr>
          </w:p>
        </w:tc>
        <w:tc>
          <w:tcPr>
            <w:tcW w:w="2126" w:type="dxa"/>
          </w:tcPr>
          <w:p w:rsidR="00F25D98" w:rsidRPr="000468CB" w:rsidRDefault="00F25D98" w:rsidP="001E41F3">
            <w:pPr>
              <w:pStyle w:val="CRCoverPage"/>
              <w:spacing w:after="0"/>
              <w:jc w:val="right"/>
              <w:rPr>
                <w:noProof/>
                <w:u w:val="single"/>
              </w:rPr>
            </w:pPr>
            <w:r w:rsidRPr="00046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68CB" w:rsidRDefault="00F25D98" w:rsidP="001E41F3">
            <w:pPr>
              <w:pStyle w:val="CRCoverPage"/>
              <w:spacing w:after="0"/>
              <w:jc w:val="center"/>
              <w:rPr>
                <w:b/>
                <w:caps/>
                <w:noProof/>
              </w:rPr>
            </w:pPr>
          </w:p>
        </w:tc>
        <w:tc>
          <w:tcPr>
            <w:tcW w:w="1418" w:type="dxa"/>
            <w:tcBorders>
              <w:left w:val="nil"/>
            </w:tcBorders>
          </w:tcPr>
          <w:p w:rsidR="00F25D98" w:rsidRPr="000468CB" w:rsidRDefault="00F25D98" w:rsidP="001E41F3">
            <w:pPr>
              <w:pStyle w:val="CRCoverPage"/>
              <w:spacing w:after="0"/>
              <w:jc w:val="right"/>
              <w:rPr>
                <w:noProof/>
              </w:rPr>
            </w:pPr>
            <w:r w:rsidRPr="00046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68CB" w:rsidRDefault="001E5B58"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468CB">
        <w:tc>
          <w:tcPr>
            <w:tcW w:w="9641" w:type="dxa"/>
            <w:gridSpan w:val="11"/>
          </w:tcPr>
          <w:p w:rsidR="001E41F3" w:rsidRPr="000468CB" w:rsidRDefault="001E41F3">
            <w:pPr>
              <w:pStyle w:val="CRCoverPage"/>
              <w:spacing w:after="0"/>
              <w:rPr>
                <w:noProof/>
                <w:sz w:val="8"/>
                <w:szCs w:val="8"/>
              </w:rPr>
            </w:pPr>
          </w:p>
        </w:tc>
      </w:tr>
      <w:tr w:rsidR="001E41F3" w:rsidRPr="000468CB">
        <w:tc>
          <w:tcPr>
            <w:tcW w:w="1843" w:type="dxa"/>
            <w:tcBorders>
              <w:top w:val="single" w:sz="4" w:space="0" w:color="auto"/>
              <w:left w:val="single" w:sz="4" w:space="0" w:color="auto"/>
            </w:tcBorders>
          </w:tcPr>
          <w:p w:rsidR="001E41F3" w:rsidRPr="000468CB" w:rsidRDefault="001E41F3">
            <w:pPr>
              <w:pStyle w:val="CRCoverPage"/>
              <w:tabs>
                <w:tab w:val="right" w:pos="1759"/>
              </w:tabs>
              <w:spacing w:after="0"/>
              <w:rPr>
                <w:b/>
                <w:i/>
                <w:noProof/>
              </w:rPr>
            </w:pPr>
            <w:r w:rsidRPr="000468CB">
              <w:rPr>
                <w:b/>
                <w:i/>
                <w:noProof/>
              </w:rPr>
              <w:t>Title:</w:t>
            </w:r>
            <w:r w:rsidRPr="000468CB">
              <w:rPr>
                <w:b/>
                <w:i/>
                <w:noProof/>
              </w:rPr>
              <w:tab/>
            </w:r>
            <w:commentRangeStart w:id="9"/>
            <w:r w:rsidRPr="000468CB">
              <w:rPr>
                <w:noProof/>
              </w:rPr>
              <w:sym w:font="Wingdings" w:char="F07A"/>
            </w:r>
            <w:commentRangeEnd w:id="9"/>
            <w:r w:rsidRPr="000468CB">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0468CB" w:rsidRDefault="00136306" w:rsidP="006F5AC0">
            <w:pPr>
              <w:pStyle w:val="CRCoverPage"/>
              <w:spacing w:after="0"/>
              <w:ind w:left="100"/>
              <w:rPr>
                <w:noProof/>
                <w:lang w:eastAsia="zh-CN"/>
              </w:rPr>
            </w:pPr>
            <w:r>
              <w:rPr>
                <w:rFonts w:hint="eastAsia"/>
                <w:lang w:eastAsia="zh-CN"/>
              </w:rPr>
              <w:t xml:space="preserve">Support for </w:t>
            </w:r>
            <w:r w:rsidR="006F5AC0">
              <w:rPr>
                <w:rFonts w:hint="eastAsia"/>
                <w:lang w:eastAsia="zh-CN"/>
              </w:rPr>
              <w:t>RTCWeb client</w:t>
            </w:r>
            <w:r>
              <w:rPr>
                <w:rFonts w:hint="eastAsia"/>
                <w:lang w:eastAsia="zh-CN"/>
              </w:rPr>
              <w:t xml:space="preserve"> access to IMS</w:t>
            </w:r>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7798" w:type="dxa"/>
            <w:gridSpan w:val="10"/>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Source to WG:</w:t>
            </w:r>
            <w:r w:rsidRPr="000468CB">
              <w:rPr>
                <w:b/>
                <w:i/>
                <w:noProof/>
              </w:rPr>
              <w:tab/>
            </w:r>
            <w:commentRangeStart w:id="10"/>
            <w:r w:rsidRPr="000468CB">
              <w:rPr>
                <w:noProof/>
              </w:rPr>
              <w:sym w:font="Wingdings" w:char="F07A"/>
            </w:r>
            <w:commentRangeEnd w:id="10"/>
            <w:r w:rsidRPr="000468CB">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000000" w:rsidRDefault="00D554C1">
            <w:pPr>
              <w:pStyle w:val="CRCoverPage"/>
              <w:spacing w:after="0"/>
              <w:ind w:left="284" w:hanging="184"/>
              <w:rPr>
                <w:noProof/>
                <w:lang w:eastAsia="zh-CN"/>
              </w:rPr>
              <w:pPrChange w:id="11" w:author="cmcc" w:date="2012-08-01T23:48:00Z">
                <w:pPr>
                  <w:pStyle w:val="CRCoverPage"/>
                  <w:spacing w:after="0"/>
                  <w:ind w:left="100"/>
                </w:pPr>
              </w:pPrChange>
            </w:pPr>
            <w:r>
              <w:rPr>
                <w:rFonts w:hint="eastAsia"/>
                <w:noProof/>
                <w:lang w:eastAsia="zh-CN"/>
              </w:rPr>
              <w:t xml:space="preserve">China </w:t>
            </w:r>
            <w:r w:rsidR="00C722A4">
              <w:rPr>
                <w:rFonts w:hint="eastAsia"/>
                <w:noProof/>
                <w:lang w:eastAsia="zh-CN"/>
              </w:rPr>
              <w:t>Mobile</w:t>
            </w: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Source to TSG:</w:t>
            </w:r>
            <w:r w:rsidRPr="000468CB">
              <w:rPr>
                <w:b/>
                <w:i/>
                <w:noProof/>
              </w:rPr>
              <w:tab/>
            </w:r>
            <w:commentRangeStart w:id="12"/>
            <w:r w:rsidRPr="000468CB">
              <w:rPr>
                <w:noProof/>
              </w:rPr>
              <w:sym w:font="Wingdings" w:char="F07A"/>
            </w:r>
            <w:commentRangeEnd w:id="12"/>
            <w:r w:rsidRPr="000468CB">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Pr="000468CB" w:rsidRDefault="00C722A4">
            <w:pPr>
              <w:pStyle w:val="CRCoverPage"/>
              <w:spacing w:after="0"/>
              <w:ind w:left="100"/>
              <w:rPr>
                <w:noProof/>
                <w:lang w:eastAsia="zh-CN"/>
              </w:rPr>
            </w:pPr>
            <w:r>
              <w:rPr>
                <w:rFonts w:hint="eastAsia"/>
                <w:noProof/>
                <w:lang w:eastAsia="zh-CN"/>
              </w:rPr>
              <w:t>S1</w:t>
            </w:r>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7798" w:type="dxa"/>
            <w:gridSpan w:val="10"/>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Work item code:</w:t>
            </w:r>
            <w:r w:rsidRPr="000468CB">
              <w:rPr>
                <w:b/>
                <w:i/>
                <w:noProof/>
              </w:rPr>
              <w:tab/>
            </w:r>
            <w:commentRangeStart w:id="13"/>
            <w:r w:rsidRPr="000468CB">
              <w:rPr>
                <w:noProof/>
              </w:rPr>
              <w:sym w:font="Wingdings" w:char="F07A"/>
            </w:r>
            <w:commentRangeEnd w:id="13"/>
            <w:r w:rsidRPr="000468CB">
              <w:rPr>
                <w:rStyle w:val="ab"/>
                <w:rFonts w:ascii="Times New Roman" w:hAnsi="Times New Roman"/>
                <w:noProof/>
                <w:vanish/>
                <w:sz w:val="2"/>
              </w:rPr>
              <w:commentReference w:id="13"/>
            </w:r>
          </w:p>
        </w:tc>
        <w:tc>
          <w:tcPr>
            <w:tcW w:w="3260" w:type="dxa"/>
            <w:gridSpan w:val="5"/>
            <w:shd w:val="pct30" w:color="FFFF00" w:fill="auto"/>
          </w:tcPr>
          <w:p w:rsidR="001E41F3" w:rsidRPr="000468CB" w:rsidRDefault="00A96EDD">
            <w:pPr>
              <w:pStyle w:val="CRCoverPage"/>
              <w:spacing w:after="0"/>
              <w:ind w:left="100"/>
              <w:rPr>
                <w:noProof/>
                <w:lang w:eastAsia="zh-CN"/>
              </w:rPr>
            </w:pPr>
            <w:bookmarkStart w:id="14" w:name="OLE_LINK51"/>
            <w:bookmarkStart w:id="15" w:name="OLE_LINK52"/>
            <w:r>
              <w:rPr>
                <w:rFonts w:hint="eastAsia"/>
                <w:noProof/>
                <w:lang w:eastAsia="zh-CN"/>
              </w:rPr>
              <w:t>IMS_R</w:t>
            </w:r>
            <w:bookmarkEnd w:id="14"/>
            <w:bookmarkEnd w:id="15"/>
            <w:r w:rsidR="00D554C1">
              <w:rPr>
                <w:rFonts w:hint="eastAsia"/>
                <w:noProof/>
                <w:lang w:eastAsia="zh-CN"/>
              </w:rPr>
              <w:t>TCWeb</w:t>
            </w:r>
          </w:p>
        </w:tc>
        <w:tc>
          <w:tcPr>
            <w:tcW w:w="994" w:type="dxa"/>
            <w:gridSpan w:val="2"/>
            <w:tcBorders>
              <w:left w:val="nil"/>
            </w:tcBorders>
          </w:tcPr>
          <w:p w:rsidR="001E41F3" w:rsidRPr="000468CB" w:rsidRDefault="001E41F3">
            <w:pPr>
              <w:pStyle w:val="CRCoverPage"/>
              <w:spacing w:after="0"/>
              <w:ind w:right="100"/>
              <w:rPr>
                <w:noProof/>
              </w:rPr>
            </w:pPr>
          </w:p>
        </w:tc>
        <w:tc>
          <w:tcPr>
            <w:tcW w:w="1417" w:type="dxa"/>
            <w:gridSpan w:val="2"/>
            <w:tcBorders>
              <w:left w:val="nil"/>
            </w:tcBorders>
          </w:tcPr>
          <w:p w:rsidR="001E41F3" w:rsidRPr="000468CB" w:rsidRDefault="001E41F3">
            <w:pPr>
              <w:pStyle w:val="CRCoverPage"/>
              <w:spacing w:after="0"/>
              <w:jc w:val="right"/>
              <w:rPr>
                <w:noProof/>
              </w:rPr>
            </w:pPr>
            <w:r w:rsidRPr="000468CB">
              <w:rPr>
                <w:b/>
                <w:i/>
                <w:noProof/>
              </w:rPr>
              <w:t xml:space="preserve">Date: </w:t>
            </w:r>
            <w:commentRangeStart w:id="16"/>
            <w:r w:rsidRPr="000468CB">
              <w:rPr>
                <w:noProof/>
              </w:rPr>
              <w:sym w:font="Wingdings" w:char="F07A"/>
            </w:r>
            <w:commentRangeEnd w:id="16"/>
            <w:r w:rsidRPr="000468CB">
              <w:rPr>
                <w:rStyle w:val="ab"/>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Pr="000468CB" w:rsidRDefault="00C722A4" w:rsidP="00994A84">
            <w:pPr>
              <w:pStyle w:val="CRCoverPage"/>
              <w:spacing w:after="0"/>
              <w:ind w:left="100"/>
              <w:rPr>
                <w:noProof/>
                <w:lang w:eastAsia="zh-CN"/>
              </w:rPr>
            </w:pPr>
            <w:r>
              <w:rPr>
                <w:noProof/>
                <w:lang w:eastAsia="zh-CN"/>
              </w:rPr>
              <w:t>2012-</w:t>
            </w:r>
            <w:r w:rsidR="00136306">
              <w:rPr>
                <w:rFonts w:hint="eastAsia"/>
                <w:noProof/>
                <w:lang w:eastAsia="zh-CN"/>
              </w:rPr>
              <w:t>10</w:t>
            </w:r>
            <w:r>
              <w:rPr>
                <w:noProof/>
                <w:lang w:eastAsia="zh-CN"/>
              </w:rPr>
              <w:t>-</w:t>
            </w:r>
            <w:r w:rsidR="00136306">
              <w:rPr>
                <w:rFonts w:hint="eastAsia"/>
                <w:noProof/>
                <w:lang w:eastAsia="zh-CN"/>
              </w:rPr>
              <w:t>24</w:t>
            </w:r>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1560" w:type="dxa"/>
            <w:gridSpan w:val="4"/>
          </w:tcPr>
          <w:p w:rsidR="001E41F3" w:rsidRPr="000468CB" w:rsidRDefault="001E41F3">
            <w:pPr>
              <w:pStyle w:val="CRCoverPage"/>
              <w:spacing w:after="0"/>
              <w:rPr>
                <w:noProof/>
                <w:sz w:val="8"/>
                <w:szCs w:val="8"/>
              </w:rPr>
            </w:pPr>
          </w:p>
        </w:tc>
        <w:tc>
          <w:tcPr>
            <w:tcW w:w="2694" w:type="dxa"/>
            <w:gridSpan w:val="3"/>
          </w:tcPr>
          <w:p w:rsidR="001E41F3" w:rsidRPr="000468CB" w:rsidRDefault="001E41F3">
            <w:pPr>
              <w:pStyle w:val="CRCoverPage"/>
              <w:spacing w:after="0"/>
              <w:rPr>
                <w:noProof/>
                <w:sz w:val="8"/>
                <w:szCs w:val="8"/>
              </w:rPr>
            </w:pPr>
          </w:p>
        </w:tc>
        <w:tc>
          <w:tcPr>
            <w:tcW w:w="1417" w:type="dxa"/>
            <w:gridSpan w:val="2"/>
          </w:tcPr>
          <w:p w:rsidR="001E41F3" w:rsidRPr="000468CB" w:rsidRDefault="001E41F3">
            <w:pPr>
              <w:pStyle w:val="CRCoverPage"/>
              <w:spacing w:after="0"/>
              <w:rPr>
                <w:noProof/>
                <w:sz w:val="8"/>
                <w:szCs w:val="8"/>
              </w:rPr>
            </w:pPr>
          </w:p>
        </w:tc>
        <w:tc>
          <w:tcPr>
            <w:tcW w:w="2127" w:type="dxa"/>
            <w:tcBorders>
              <w:right w:val="single" w:sz="4" w:space="0" w:color="auto"/>
            </w:tcBorders>
          </w:tcPr>
          <w:p w:rsidR="001E41F3" w:rsidRPr="000468CB" w:rsidRDefault="001E41F3">
            <w:pPr>
              <w:pStyle w:val="CRCoverPage"/>
              <w:spacing w:after="0"/>
              <w:rPr>
                <w:noProof/>
                <w:sz w:val="8"/>
                <w:szCs w:val="8"/>
              </w:rPr>
            </w:pPr>
          </w:p>
        </w:tc>
      </w:tr>
      <w:tr w:rsidR="001E41F3" w:rsidRPr="000468CB">
        <w:trPr>
          <w:cantSplit/>
        </w:trPr>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Category:</w:t>
            </w:r>
            <w:r w:rsidRPr="000468CB">
              <w:rPr>
                <w:b/>
                <w:i/>
                <w:noProof/>
              </w:rPr>
              <w:tab/>
            </w:r>
            <w:commentRangeStart w:id="17"/>
            <w:r w:rsidRPr="000468CB">
              <w:rPr>
                <w:noProof/>
              </w:rPr>
              <w:sym w:font="Wingdings" w:char="F07A"/>
            </w:r>
            <w:commentRangeEnd w:id="17"/>
            <w:r w:rsidRPr="000468CB">
              <w:rPr>
                <w:rStyle w:val="ab"/>
                <w:rFonts w:ascii="Times New Roman" w:hAnsi="Times New Roman"/>
                <w:noProof/>
                <w:vanish/>
                <w:sz w:val="2"/>
              </w:rPr>
              <w:commentReference w:id="17"/>
            </w:r>
          </w:p>
        </w:tc>
        <w:tc>
          <w:tcPr>
            <w:tcW w:w="425" w:type="dxa"/>
            <w:shd w:val="pct30" w:color="FFFF00" w:fill="auto"/>
          </w:tcPr>
          <w:p w:rsidR="001E41F3" w:rsidRPr="000468CB" w:rsidRDefault="00C655CB">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0468CB" w:rsidRDefault="001E41F3">
            <w:pPr>
              <w:pStyle w:val="CRCoverPage"/>
              <w:spacing w:after="0"/>
              <w:rPr>
                <w:noProof/>
              </w:rPr>
            </w:pPr>
          </w:p>
        </w:tc>
        <w:tc>
          <w:tcPr>
            <w:tcW w:w="1417" w:type="dxa"/>
            <w:gridSpan w:val="2"/>
            <w:tcBorders>
              <w:left w:val="nil"/>
            </w:tcBorders>
          </w:tcPr>
          <w:p w:rsidR="001E41F3" w:rsidRPr="000468CB" w:rsidRDefault="001E41F3">
            <w:pPr>
              <w:pStyle w:val="CRCoverPage"/>
              <w:spacing w:after="0"/>
              <w:jc w:val="right"/>
              <w:rPr>
                <w:b/>
                <w:i/>
                <w:noProof/>
              </w:rPr>
            </w:pPr>
            <w:r w:rsidRPr="000468CB">
              <w:rPr>
                <w:b/>
                <w:i/>
                <w:noProof/>
              </w:rPr>
              <w:t xml:space="preserve">Release: </w:t>
            </w:r>
            <w:commentRangeStart w:id="18"/>
            <w:r w:rsidRPr="000468CB">
              <w:rPr>
                <w:noProof/>
              </w:rPr>
              <w:sym w:font="Wingdings" w:char="F07A"/>
            </w:r>
            <w:commentRangeEnd w:id="18"/>
            <w:r w:rsidRPr="000468CB">
              <w:rPr>
                <w:rStyle w:val="ab"/>
                <w:rFonts w:ascii="Times New Roman" w:hAnsi="Times New Roman"/>
                <w:noProof/>
                <w:vanish/>
                <w:sz w:val="2"/>
              </w:rPr>
              <w:commentReference w:id="18"/>
            </w:r>
          </w:p>
        </w:tc>
        <w:tc>
          <w:tcPr>
            <w:tcW w:w="2127" w:type="dxa"/>
            <w:tcBorders>
              <w:right w:val="single" w:sz="4" w:space="0" w:color="auto"/>
            </w:tcBorders>
            <w:shd w:val="pct30" w:color="FFFF00" w:fill="auto"/>
          </w:tcPr>
          <w:p w:rsidR="001E41F3" w:rsidRPr="000468CB" w:rsidRDefault="0026004D">
            <w:pPr>
              <w:pStyle w:val="CRCoverPage"/>
              <w:spacing w:after="0"/>
              <w:ind w:left="100"/>
              <w:rPr>
                <w:noProof/>
                <w:lang w:eastAsia="zh-CN"/>
              </w:rPr>
            </w:pPr>
            <w:r w:rsidRPr="000468CB">
              <w:rPr>
                <w:noProof/>
              </w:rPr>
              <w:t>Rel-</w:t>
            </w:r>
            <w:r w:rsidR="00C722A4">
              <w:rPr>
                <w:rFonts w:hint="eastAsia"/>
                <w:noProof/>
                <w:lang w:eastAsia="zh-CN"/>
              </w:rPr>
              <w:t>12</w:t>
            </w:r>
          </w:p>
        </w:tc>
      </w:tr>
      <w:tr w:rsidR="001E41F3" w:rsidRPr="000468CB">
        <w:tc>
          <w:tcPr>
            <w:tcW w:w="1843" w:type="dxa"/>
            <w:tcBorders>
              <w:left w:val="single" w:sz="4" w:space="0" w:color="auto"/>
              <w:bottom w:val="single" w:sz="4" w:space="0" w:color="auto"/>
            </w:tcBorders>
          </w:tcPr>
          <w:p w:rsidR="001E41F3" w:rsidRPr="000468CB" w:rsidRDefault="001E41F3">
            <w:pPr>
              <w:pStyle w:val="CRCoverPage"/>
              <w:spacing w:after="0"/>
              <w:rPr>
                <w:b/>
                <w:i/>
                <w:noProof/>
              </w:rPr>
            </w:pPr>
          </w:p>
        </w:tc>
        <w:tc>
          <w:tcPr>
            <w:tcW w:w="4678" w:type="dxa"/>
            <w:gridSpan w:val="8"/>
            <w:tcBorders>
              <w:bottom w:val="single" w:sz="4" w:space="0" w:color="auto"/>
            </w:tcBorders>
          </w:tcPr>
          <w:p w:rsidR="001E41F3" w:rsidRPr="000468CB" w:rsidRDefault="001E41F3">
            <w:pPr>
              <w:pStyle w:val="CRCoverPage"/>
              <w:spacing w:after="0"/>
              <w:ind w:left="383" w:hanging="383"/>
              <w:rPr>
                <w:i/>
                <w:noProof/>
                <w:sz w:val="18"/>
              </w:rPr>
            </w:pPr>
            <w:r w:rsidRPr="000468CB">
              <w:rPr>
                <w:i/>
                <w:noProof/>
                <w:sz w:val="18"/>
              </w:rPr>
              <w:t xml:space="preserve">Use </w:t>
            </w:r>
            <w:r w:rsidRPr="000468CB">
              <w:rPr>
                <w:i/>
                <w:noProof/>
                <w:sz w:val="18"/>
                <w:u w:val="single"/>
              </w:rPr>
              <w:t>one</w:t>
            </w:r>
            <w:r w:rsidRPr="000468CB">
              <w:rPr>
                <w:i/>
                <w:noProof/>
                <w:sz w:val="18"/>
              </w:rPr>
              <w:t xml:space="preserve"> of the following categories:</w:t>
            </w:r>
            <w:r w:rsidRPr="000468CB">
              <w:rPr>
                <w:b/>
                <w:i/>
                <w:noProof/>
                <w:sz w:val="18"/>
              </w:rPr>
              <w:br/>
              <w:t>F</w:t>
            </w:r>
            <w:r w:rsidRPr="000468CB">
              <w:rPr>
                <w:i/>
                <w:noProof/>
                <w:sz w:val="18"/>
              </w:rPr>
              <w:t xml:space="preserve">  (correction)</w:t>
            </w:r>
            <w:r w:rsidRPr="000468CB">
              <w:rPr>
                <w:i/>
                <w:noProof/>
                <w:sz w:val="18"/>
              </w:rPr>
              <w:br/>
            </w:r>
            <w:r w:rsidRPr="000468CB">
              <w:rPr>
                <w:b/>
                <w:i/>
                <w:noProof/>
                <w:sz w:val="18"/>
              </w:rPr>
              <w:t>A</w:t>
            </w:r>
            <w:r w:rsidRPr="000468CB">
              <w:rPr>
                <w:i/>
                <w:noProof/>
                <w:sz w:val="18"/>
              </w:rPr>
              <w:t xml:space="preserve">  (</w:t>
            </w:r>
            <w:r w:rsidR="00DE34CF" w:rsidRPr="000468CB">
              <w:rPr>
                <w:i/>
                <w:noProof/>
                <w:sz w:val="18"/>
              </w:rPr>
              <w:t xml:space="preserve">mirror </w:t>
            </w:r>
            <w:r w:rsidRPr="000468CB">
              <w:rPr>
                <w:i/>
                <w:noProof/>
                <w:sz w:val="18"/>
              </w:rPr>
              <w:t>correspond</w:t>
            </w:r>
            <w:r w:rsidR="00DE34CF" w:rsidRPr="000468CB">
              <w:rPr>
                <w:i/>
                <w:noProof/>
                <w:sz w:val="18"/>
              </w:rPr>
              <w:t xml:space="preserve">ing </w:t>
            </w:r>
            <w:r w:rsidRPr="000468CB">
              <w:rPr>
                <w:i/>
                <w:noProof/>
                <w:sz w:val="18"/>
              </w:rPr>
              <w:t xml:space="preserve">to a </w:t>
            </w:r>
            <w:r w:rsidR="00DE34CF" w:rsidRPr="000468CB">
              <w:rPr>
                <w:i/>
                <w:noProof/>
                <w:sz w:val="18"/>
              </w:rPr>
              <w:t xml:space="preserve">change </w:t>
            </w:r>
            <w:r w:rsidRPr="000468CB">
              <w:rPr>
                <w:i/>
                <w:noProof/>
                <w:sz w:val="18"/>
              </w:rPr>
              <w:t>in an earlier release)</w:t>
            </w:r>
            <w:r w:rsidRPr="000468CB">
              <w:rPr>
                <w:i/>
                <w:noProof/>
                <w:sz w:val="18"/>
              </w:rPr>
              <w:br/>
            </w:r>
            <w:r w:rsidRPr="000468CB">
              <w:rPr>
                <w:b/>
                <w:i/>
                <w:noProof/>
                <w:sz w:val="18"/>
              </w:rPr>
              <w:t>B</w:t>
            </w:r>
            <w:r w:rsidRPr="000468CB">
              <w:rPr>
                <w:i/>
                <w:noProof/>
                <w:sz w:val="18"/>
              </w:rPr>
              <w:t xml:space="preserve">  (addition of feature), </w:t>
            </w:r>
            <w:r w:rsidRPr="000468CB">
              <w:rPr>
                <w:i/>
                <w:noProof/>
                <w:sz w:val="18"/>
              </w:rPr>
              <w:br/>
            </w:r>
            <w:r w:rsidRPr="000468CB">
              <w:rPr>
                <w:b/>
                <w:i/>
                <w:noProof/>
                <w:sz w:val="18"/>
              </w:rPr>
              <w:t>C</w:t>
            </w:r>
            <w:r w:rsidRPr="000468CB">
              <w:rPr>
                <w:i/>
                <w:noProof/>
                <w:sz w:val="18"/>
              </w:rPr>
              <w:t xml:space="preserve">  (functional modification of feature)</w:t>
            </w:r>
            <w:r w:rsidRPr="000468CB">
              <w:rPr>
                <w:i/>
                <w:noProof/>
                <w:sz w:val="18"/>
              </w:rPr>
              <w:br/>
            </w:r>
            <w:r w:rsidRPr="000468CB">
              <w:rPr>
                <w:b/>
                <w:i/>
                <w:noProof/>
                <w:sz w:val="18"/>
              </w:rPr>
              <w:t>D</w:t>
            </w:r>
            <w:r w:rsidRPr="000468CB">
              <w:rPr>
                <w:i/>
                <w:noProof/>
                <w:sz w:val="18"/>
              </w:rPr>
              <w:t xml:space="preserve">  (editorial modification)</w:t>
            </w:r>
          </w:p>
          <w:p w:rsidR="001E41F3" w:rsidRPr="000468CB" w:rsidRDefault="001E41F3">
            <w:pPr>
              <w:pStyle w:val="CRCoverPage"/>
              <w:rPr>
                <w:noProof/>
              </w:rPr>
            </w:pPr>
            <w:r w:rsidRPr="000468CB">
              <w:rPr>
                <w:noProof/>
                <w:sz w:val="18"/>
              </w:rPr>
              <w:t>Detailed explanations of the above categories can</w:t>
            </w:r>
            <w:r w:rsidRPr="000468CB">
              <w:rPr>
                <w:noProof/>
                <w:sz w:val="18"/>
              </w:rPr>
              <w:br/>
              <w:t xml:space="preserve">be found in 3GPP </w:t>
            </w:r>
            <w:hyperlink r:id="rId10" w:history="1">
              <w:r w:rsidRPr="000468CB">
                <w:rPr>
                  <w:rStyle w:val="aa"/>
                  <w:noProof/>
                  <w:sz w:val="18"/>
                </w:rPr>
                <w:t>TR 21.900</w:t>
              </w:r>
            </w:hyperlink>
            <w:r w:rsidRPr="000468CB">
              <w:rPr>
                <w:noProof/>
                <w:sz w:val="18"/>
              </w:rPr>
              <w:t>.</w:t>
            </w:r>
          </w:p>
        </w:tc>
        <w:tc>
          <w:tcPr>
            <w:tcW w:w="3120" w:type="dxa"/>
            <w:gridSpan w:val="2"/>
            <w:tcBorders>
              <w:bottom w:val="single" w:sz="4" w:space="0" w:color="auto"/>
              <w:right w:val="single" w:sz="4" w:space="0" w:color="auto"/>
            </w:tcBorders>
          </w:tcPr>
          <w:p w:rsidR="000C038A" w:rsidRPr="000468CB" w:rsidRDefault="001E41F3">
            <w:pPr>
              <w:pStyle w:val="CRCoverPage"/>
              <w:tabs>
                <w:tab w:val="left" w:pos="950"/>
              </w:tabs>
              <w:spacing w:after="0"/>
              <w:ind w:left="241" w:hanging="241"/>
              <w:rPr>
                <w:i/>
                <w:noProof/>
                <w:sz w:val="18"/>
              </w:rPr>
            </w:pPr>
            <w:r w:rsidRPr="000468CB">
              <w:rPr>
                <w:i/>
                <w:noProof/>
                <w:sz w:val="18"/>
              </w:rPr>
              <w:t xml:space="preserve">Use </w:t>
            </w:r>
            <w:r w:rsidRPr="000468CB">
              <w:rPr>
                <w:i/>
                <w:noProof/>
                <w:sz w:val="18"/>
                <w:u w:val="single"/>
              </w:rPr>
              <w:t>one</w:t>
            </w:r>
            <w:r w:rsidRPr="000468CB">
              <w:rPr>
                <w:i/>
                <w:noProof/>
                <w:sz w:val="18"/>
              </w:rPr>
              <w:t xml:space="preserve"> of the following releases:</w:t>
            </w:r>
            <w:r w:rsidRPr="000468CB">
              <w:rPr>
                <w:i/>
                <w:noProof/>
                <w:sz w:val="18"/>
              </w:rPr>
              <w:br/>
              <w:t>Rel-4</w:t>
            </w:r>
            <w:r w:rsidRPr="000468CB">
              <w:rPr>
                <w:i/>
                <w:noProof/>
                <w:sz w:val="18"/>
              </w:rPr>
              <w:tab/>
              <w:t>(Release 4)</w:t>
            </w:r>
            <w:r w:rsidRPr="000468CB">
              <w:rPr>
                <w:i/>
                <w:noProof/>
                <w:sz w:val="18"/>
              </w:rPr>
              <w:br/>
              <w:t>Rel-5</w:t>
            </w:r>
            <w:r w:rsidRPr="000468CB">
              <w:rPr>
                <w:i/>
                <w:noProof/>
                <w:sz w:val="18"/>
              </w:rPr>
              <w:tab/>
              <w:t>(Release 5)</w:t>
            </w:r>
            <w:r w:rsidRPr="000468CB">
              <w:rPr>
                <w:i/>
                <w:noProof/>
                <w:sz w:val="18"/>
              </w:rPr>
              <w:br/>
              <w:t>Rel-6</w:t>
            </w:r>
            <w:r w:rsidRPr="000468CB">
              <w:rPr>
                <w:i/>
                <w:noProof/>
                <w:sz w:val="18"/>
              </w:rPr>
              <w:tab/>
              <w:t>(Release 6)</w:t>
            </w:r>
            <w:r w:rsidRPr="000468CB">
              <w:rPr>
                <w:i/>
                <w:noProof/>
                <w:sz w:val="18"/>
              </w:rPr>
              <w:br/>
              <w:t>Rel-7</w:t>
            </w:r>
            <w:r w:rsidRPr="000468CB">
              <w:rPr>
                <w:i/>
                <w:noProof/>
                <w:sz w:val="18"/>
              </w:rPr>
              <w:tab/>
              <w:t>(Release 7)</w:t>
            </w:r>
            <w:r w:rsidRPr="000468CB">
              <w:rPr>
                <w:i/>
                <w:noProof/>
                <w:sz w:val="18"/>
              </w:rPr>
              <w:br/>
              <w:t>Rel-8</w:t>
            </w:r>
            <w:r w:rsidRPr="000468CB">
              <w:rPr>
                <w:i/>
                <w:noProof/>
                <w:sz w:val="18"/>
              </w:rPr>
              <w:tab/>
              <w:t>(Release 8)</w:t>
            </w:r>
            <w:r w:rsidR="007C2097" w:rsidRPr="000468CB">
              <w:rPr>
                <w:i/>
                <w:noProof/>
                <w:sz w:val="18"/>
              </w:rPr>
              <w:br/>
              <w:t>Rel-9</w:t>
            </w:r>
            <w:r w:rsidR="007C2097" w:rsidRPr="000468CB">
              <w:rPr>
                <w:i/>
                <w:noProof/>
                <w:sz w:val="18"/>
              </w:rPr>
              <w:tab/>
              <w:t>(Release 9)</w:t>
            </w:r>
            <w:r w:rsidR="009777D9" w:rsidRPr="000468CB">
              <w:rPr>
                <w:i/>
                <w:noProof/>
                <w:sz w:val="18"/>
              </w:rPr>
              <w:br/>
              <w:t>Rel-10</w:t>
            </w:r>
            <w:r w:rsidR="009777D9" w:rsidRPr="000468CB">
              <w:rPr>
                <w:i/>
                <w:noProof/>
                <w:sz w:val="18"/>
              </w:rPr>
              <w:tab/>
              <w:t>(Release 10)</w:t>
            </w:r>
            <w:r w:rsidR="000C038A" w:rsidRPr="000468CB">
              <w:rPr>
                <w:i/>
                <w:noProof/>
                <w:sz w:val="18"/>
              </w:rPr>
              <w:br/>
              <w:t>Rel-11</w:t>
            </w:r>
            <w:r w:rsidR="000C038A" w:rsidRPr="000468CB">
              <w:rPr>
                <w:i/>
                <w:noProof/>
                <w:sz w:val="18"/>
              </w:rPr>
              <w:tab/>
              <w:t>(Release 11)</w:t>
            </w:r>
            <w:r w:rsidR="000C038A" w:rsidRPr="000468CB">
              <w:rPr>
                <w:i/>
                <w:noProof/>
                <w:sz w:val="18"/>
              </w:rPr>
              <w:br/>
              <w:t>Rel-12</w:t>
            </w:r>
            <w:r w:rsidR="000C038A" w:rsidRPr="000468CB">
              <w:rPr>
                <w:i/>
                <w:noProof/>
                <w:sz w:val="18"/>
              </w:rPr>
              <w:tab/>
              <w:t>(Release 12)</w:t>
            </w:r>
          </w:p>
        </w:tc>
      </w:tr>
      <w:tr w:rsidR="001E41F3" w:rsidRPr="000468CB">
        <w:tc>
          <w:tcPr>
            <w:tcW w:w="1843" w:type="dxa"/>
          </w:tcPr>
          <w:p w:rsidR="001E41F3" w:rsidRPr="000468CB" w:rsidRDefault="001E41F3">
            <w:pPr>
              <w:pStyle w:val="CRCoverPage"/>
              <w:spacing w:after="0"/>
              <w:rPr>
                <w:b/>
                <w:i/>
                <w:noProof/>
                <w:sz w:val="8"/>
                <w:szCs w:val="8"/>
              </w:rPr>
            </w:pPr>
          </w:p>
        </w:tc>
        <w:tc>
          <w:tcPr>
            <w:tcW w:w="7798" w:type="dxa"/>
            <w:gridSpan w:val="10"/>
          </w:tcPr>
          <w:p w:rsidR="001E41F3" w:rsidRPr="000468CB" w:rsidRDefault="001E41F3">
            <w:pPr>
              <w:pStyle w:val="CRCoverPage"/>
              <w:spacing w:after="0"/>
              <w:rPr>
                <w:noProof/>
                <w:sz w:val="8"/>
                <w:szCs w:val="8"/>
              </w:rPr>
            </w:pPr>
          </w:p>
        </w:tc>
      </w:tr>
      <w:tr w:rsidR="001E41F3" w:rsidRPr="000468CB">
        <w:tc>
          <w:tcPr>
            <w:tcW w:w="2268" w:type="dxa"/>
            <w:gridSpan w:val="2"/>
            <w:tcBorders>
              <w:top w:val="single" w:sz="4" w:space="0" w:color="auto"/>
              <w:left w:val="single" w:sz="4" w:space="0" w:color="auto"/>
            </w:tcBorders>
          </w:tcPr>
          <w:p w:rsidR="001E41F3" w:rsidRPr="000468CB" w:rsidRDefault="001E41F3">
            <w:pPr>
              <w:pStyle w:val="CRCoverPage"/>
              <w:tabs>
                <w:tab w:val="right" w:pos="2184"/>
              </w:tabs>
              <w:spacing w:after="0"/>
              <w:rPr>
                <w:b/>
                <w:i/>
                <w:noProof/>
              </w:rPr>
            </w:pPr>
            <w:r w:rsidRPr="000468CB">
              <w:rPr>
                <w:b/>
                <w:i/>
                <w:noProof/>
              </w:rPr>
              <w:t>Reason for change:</w:t>
            </w:r>
            <w:r w:rsidRPr="000468CB">
              <w:rPr>
                <w:b/>
                <w:i/>
                <w:noProof/>
              </w:rPr>
              <w:tab/>
            </w:r>
            <w:commentRangeStart w:id="19"/>
            <w:r w:rsidRPr="000468CB">
              <w:rPr>
                <w:noProof/>
              </w:rPr>
              <w:sym w:font="Wingdings" w:char="F07A"/>
            </w:r>
            <w:commentRangeEnd w:id="19"/>
            <w:r w:rsidRPr="000468CB">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554C1" w:rsidRDefault="00D554C1" w:rsidP="00D554C1">
            <w:pPr>
              <w:pStyle w:val="CRCoverPage"/>
              <w:spacing w:after="0"/>
              <w:ind w:left="100"/>
              <w:rPr>
                <w:lang w:eastAsia="zh-CN"/>
              </w:rPr>
            </w:pPr>
            <w:bookmarkStart w:id="20" w:name="OLE_LINK2"/>
            <w:bookmarkStart w:id="21" w:name="OLE_LINK5"/>
            <w:r w:rsidRPr="00D554C1">
              <w:rPr>
                <w:lang w:eastAsia="zh-CN"/>
              </w:rPr>
              <w:t>RTC</w:t>
            </w:r>
            <w:r w:rsidRPr="00D554C1">
              <w:rPr>
                <w:rFonts w:hint="eastAsia"/>
                <w:lang w:eastAsia="zh-CN"/>
              </w:rPr>
              <w:t>Web</w:t>
            </w:r>
            <w:r w:rsidRPr="00D554C1">
              <w:rPr>
                <w:lang w:eastAsia="zh-CN"/>
              </w:rPr>
              <w:t xml:space="preserve"> is a free, open project that enables web browsers with Real-Time Communications (RTC) capabilities via simple Javascript APIs.</w:t>
            </w:r>
            <w:bookmarkEnd w:id="20"/>
            <w:bookmarkEnd w:id="21"/>
            <w:r w:rsidRPr="00D554C1">
              <w:rPr>
                <w:lang w:eastAsia="zh-CN"/>
              </w:rPr>
              <w:t xml:space="preserve"> IETF and W3C make joint efforts</w:t>
            </w:r>
            <w:r w:rsidRPr="00D554C1">
              <w:rPr>
                <w:rFonts w:hint="eastAsia"/>
                <w:lang w:eastAsia="zh-CN"/>
              </w:rPr>
              <w:t xml:space="preserve"> on related </w:t>
            </w:r>
            <w:r w:rsidRPr="00D554C1">
              <w:rPr>
                <w:lang w:eastAsia="zh-CN"/>
              </w:rPr>
              <w:t>architecture</w:t>
            </w:r>
            <w:r w:rsidRPr="00D554C1">
              <w:rPr>
                <w:rFonts w:hint="eastAsia"/>
                <w:lang w:eastAsia="zh-CN"/>
              </w:rPr>
              <w:t xml:space="preserve">, </w:t>
            </w:r>
            <w:bookmarkStart w:id="22" w:name="OLE_LINK1"/>
            <w:r w:rsidRPr="00D554C1">
              <w:rPr>
                <w:rFonts w:hint="eastAsia"/>
                <w:lang w:eastAsia="zh-CN"/>
              </w:rPr>
              <w:t xml:space="preserve">protocols </w:t>
            </w:r>
            <w:bookmarkEnd w:id="22"/>
            <w:r w:rsidRPr="00D554C1">
              <w:rPr>
                <w:rFonts w:hint="eastAsia"/>
                <w:lang w:eastAsia="zh-CN"/>
              </w:rPr>
              <w:t>and interfaces</w:t>
            </w:r>
            <w:r w:rsidRPr="00D554C1">
              <w:rPr>
                <w:lang w:eastAsia="zh-CN"/>
              </w:rPr>
              <w:t>.</w:t>
            </w:r>
          </w:p>
          <w:p w:rsidR="00D554C1" w:rsidRPr="00D554C1" w:rsidRDefault="00D554C1" w:rsidP="00D554C1">
            <w:pPr>
              <w:pStyle w:val="CRCoverPage"/>
              <w:spacing w:after="0"/>
              <w:ind w:left="100"/>
              <w:rPr>
                <w:lang w:eastAsia="zh-CN"/>
              </w:rPr>
            </w:pPr>
          </w:p>
          <w:p w:rsidR="00D554C1" w:rsidRDefault="00D554C1" w:rsidP="00D554C1">
            <w:pPr>
              <w:pStyle w:val="CRCoverPage"/>
              <w:spacing w:after="0"/>
              <w:ind w:left="100"/>
              <w:rPr>
                <w:lang w:eastAsia="zh-CN"/>
              </w:rPr>
            </w:pPr>
            <w:r w:rsidRPr="00D554C1">
              <w:rPr>
                <w:lang w:eastAsia="zh-CN"/>
              </w:rPr>
              <w:t>No</w:t>
            </w:r>
            <w:r w:rsidRPr="00D554C1">
              <w:rPr>
                <w:rFonts w:hint="eastAsia"/>
                <w:lang w:eastAsia="zh-CN"/>
              </w:rPr>
              <w:t>rmally</w:t>
            </w:r>
            <w:r w:rsidRPr="00D554C1">
              <w:rPr>
                <w:lang w:eastAsia="zh-CN"/>
              </w:rPr>
              <w:t>, browser based client access IMS</w:t>
            </w:r>
            <w:r w:rsidRPr="00D554C1">
              <w:rPr>
                <w:rFonts w:hint="eastAsia"/>
                <w:lang w:eastAsia="zh-CN"/>
              </w:rPr>
              <w:t xml:space="preserve"> through SIP-</w:t>
            </w:r>
            <w:r w:rsidRPr="00D554C1">
              <w:rPr>
                <w:lang w:eastAsia="zh-CN"/>
              </w:rPr>
              <w:t>plugin</w:t>
            </w:r>
            <w:r w:rsidRPr="00D554C1">
              <w:rPr>
                <w:rFonts w:hint="eastAsia"/>
                <w:lang w:eastAsia="zh-CN"/>
              </w:rPr>
              <w:t>s. T</w:t>
            </w:r>
            <w:r w:rsidRPr="00D554C1">
              <w:rPr>
                <w:lang w:eastAsia="zh-CN"/>
              </w:rPr>
              <w:t>he user experience is poor</w:t>
            </w:r>
            <w:r w:rsidRPr="00D554C1">
              <w:rPr>
                <w:rFonts w:hint="eastAsia"/>
                <w:lang w:eastAsia="zh-CN"/>
              </w:rPr>
              <w:t xml:space="preserve"> because of the i</w:t>
            </w:r>
            <w:r w:rsidRPr="00D554C1">
              <w:rPr>
                <w:lang w:eastAsia="zh-CN"/>
              </w:rPr>
              <w:t>nstall</w:t>
            </w:r>
            <w:r w:rsidRPr="00D554C1">
              <w:rPr>
                <w:rFonts w:hint="eastAsia"/>
                <w:lang w:eastAsia="zh-CN"/>
              </w:rPr>
              <w:t xml:space="preserve">ation of </w:t>
            </w:r>
            <w:r w:rsidRPr="00D554C1">
              <w:rPr>
                <w:lang w:eastAsia="zh-CN"/>
              </w:rPr>
              <w:t>plugin</w:t>
            </w:r>
            <w:r w:rsidRPr="00D554C1">
              <w:rPr>
                <w:rFonts w:hint="eastAsia"/>
                <w:lang w:eastAsia="zh-CN"/>
              </w:rPr>
              <w:t>s</w:t>
            </w:r>
            <w:r w:rsidRPr="00D554C1">
              <w:rPr>
                <w:lang w:eastAsia="zh-CN"/>
              </w:rPr>
              <w:t xml:space="preserve"> often fail</w:t>
            </w:r>
            <w:r w:rsidRPr="00D554C1">
              <w:rPr>
                <w:rFonts w:hint="eastAsia"/>
                <w:lang w:eastAsia="zh-CN"/>
              </w:rPr>
              <w:t>ed, such as c</w:t>
            </w:r>
            <w:r w:rsidRPr="00D554C1">
              <w:rPr>
                <w:lang w:eastAsia="zh-CN"/>
              </w:rPr>
              <w:t>onfiguration error</w:t>
            </w:r>
            <w:r w:rsidRPr="00D554C1">
              <w:rPr>
                <w:rFonts w:hint="eastAsia"/>
                <w:lang w:eastAsia="zh-CN"/>
              </w:rPr>
              <w:t xml:space="preserve"> and version error etc</w:t>
            </w:r>
            <w:r w:rsidRPr="00D554C1">
              <w:rPr>
                <w:lang w:eastAsia="zh-CN"/>
              </w:rPr>
              <w:t xml:space="preserve">. </w:t>
            </w:r>
            <w:r w:rsidRPr="00D554C1">
              <w:rPr>
                <w:rFonts w:hint="eastAsia"/>
                <w:lang w:eastAsia="zh-CN"/>
              </w:rPr>
              <w:t>However, RTCWeb client is plugin-free, enabling us to deliver the service without any installation in the first place with user-transparent upgrading capability on a continuous basis, resultant in ever improving user experience.</w:t>
            </w:r>
          </w:p>
          <w:p w:rsidR="00D554C1" w:rsidRPr="00D554C1" w:rsidRDefault="00D554C1" w:rsidP="00D554C1">
            <w:pPr>
              <w:pStyle w:val="CRCoverPage"/>
              <w:spacing w:after="0"/>
              <w:ind w:left="100"/>
              <w:rPr>
                <w:lang w:eastAsia="zh-CN"/>
              </w:rPr>
            </w:pPr>
          </w:p>
          <w:p w:rsidR="001E41F3" w:rsidRPr="00D554C1" w:rsidRDefault="00D554C1" w:rsidP="00D554C1">
            <w:pPr>
              <w:pStyle w:val="CRCoverPage"/>
              <w:spacing w:after="0"/>
              <w:ind w:left="100"/>
              <w:rPr>
                <w:lang w:eastAsia="zh-CN"/>
              </w:rPr>
            </w:pPr>
            <w:r w:rsidRPr="00D554C1">
              <w:rPr>
                <w:rFonts w:hint="eastAsia"/>
                <w:lang w:val="en-US" w:eastAsia="zh-CN"/>
              </w:rPr>
              <w:t xml:space="preserve">Based on the suggestion of </w:t>
            </w:r>
            <w:r w:rsidRPr="00D554C1">
              <w:rPr>
                <w:rFonts w:hint="eastAsia"/>
                <w:lang w:eastAsia="zh-CN"/>
              </w:rPr>
              <w:t xml:space="preserve">protocol selection from IETF, RTCWeb client will use HTTP/Websocket protocol to communicate. </w:t>
            </w:r>
            <w:r w:rsidRPr="00D554C1">
              <w:rPr>
                <w:rFonts w:hint="eastAsia"/>
                <w:lang w:val="en-US" w:eastAsia="zh-CN"/>
              </w:rPr>
              <w:t xml:space="preserve">Based on the suggestion of </w:t>
            </w:r>
            <w:r w:rsidRPr="00D554C1">
              <w:rPr>
                <w:rFonts w:hint="eastAsia"/>
                <w:lang w:eastAsia="zh-CN"/>
              </w:rPr>
              <w:t>codecs selection from IETF, RTCWeb client will use Opus and G.711</w:t>
            </w:r>
            <w:r w:rsidRPr="00D554C1">
              <w:rPr>
                <w:lang w:eastAsia="zh-CN"/>
              </w:rPr>
              <w:t xml:space="preserve"> as ‘mandatory to implement’ audio codecs</w:t>
            </w:r>
            <w:r w:rsidRPr="00D554C1">
              <w:rPr>
                <w:rFonts w:hint="eastAsia"/>
                <w:lang w:eastAsia="zh-CN"/>
              </w:rPr>
              <w:t xml:space="preserve">, and so far the video codec selection are TBD. However, IMS does not support clients speaking in HTTP/Websocket, and </w:t>
            </w:r>
            <w:r w:rsidRPr="00D554C1">
              <w:rPr>
                <w:lang w:eastAsia="zh-CN"/>
              </w:rPr>
              <w:t>usually</w:t>
            </w:r>
            <w:r w:rsidRPr="00D554C1">
              <w:rPr>
                <w:rFonts w:hint="eastAsia"/>
                <w:lang w:eastAsia="zh-CN"/>
              </w:rPr>
              <w:t xml:space="preserve"> does not support Opus codec. So it needs to enhance the capability of IMS to support protocol and media translation for RTCWeb client access.</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r w:rsidRPr="000468CB">
              <w:rPr>
                <w:b/>
                <w:i/>
                <w:noProof/>
              </w:rPr>
              <w:t>Summary of change:</w:t>
            </w:r>
            <w:r w:rsidRPr="000468CB">
              <w:rPr>
                <w:b/>
                <w:i/>
                <w:noProof/>
              </w:rPr>
              <w:tab/>
            </w:r>
            <w:commentRangeStart w:id="23"/>
            <w:r w:rsidRPr="000468CB">
              <w:rPr>
                <w:noProof/>
              </w:rPr>
              <w:sym w:font="Wingdings" w:char="F07A"/>
            </w:r>
            <w:commentRangeEnd w:id="23"/>
            <w:r w:rsidRPr="000468CB">
              <w:rPr>
                <w:rStyle w:val="ab"/>
                <w:rFonts w:ascii="Times New Roman" w:hAnsi="Times New Roman"/>
                <w:noProof/>
                <w:vanish/>
                <w:sz w:val="2"/>
              </w:rPr>
              <w:commentReference w:id="23"/>
            </w:r>
          </w:p>
        </w:tc>
        <w:tc>
          <w:tcPr>
            <w:tcW w:w="7373" w:type="dxa"/>
            <w:gridSpan w:val="9"/>
            <w:tcBorders>
              <w:right w:val="single" w:sz="4" w:space="0" w:color="auto"/>
            </w:tcBorders>
            <w:shd w:val="pct30" w:color="FFFF00" w:fill="auto"/>
          </w:tcPr>
          <w:p w:rsidR="001E41F3" w:rsidRPr="000468CB" w:rsidRDefault="00215C3C" w:rsidP="006F5AC0">
            <w:pPr>
              <w:pStyle w:val="CRCoverPage"/>
              <w:spacing w:after="0"/>
              <w:ind w:left="100"/>
              <w:rPr>
                <w:noProof/>
              </w:rPr>
            </w:pPr>
            <w:bookmarkStart w:id="24" w:name="OLE_LINK49"/>
            <w:bookmarkStart w:id="25" w:name="OLE_LINK50"/>
            <w:r>
              <w:rPr>
                <w:rFonts w:hint="eastAsia"/>
                <w:noProof/>
                <w:lang w:eastAsia="zh-CN"/>
              </w:rPr>
              <w:t xml:space="preserve">The capability of </w:t>
            </w:r>
            <w:r w:rsidR="007F297F">
              <w:rPr>
                <w:rFonts w:hint="eastAsia"/>
                <w:noProof/>
                <w:lang w:eastAsia="zh-CN"/>
              </w:rPr>
              <w:t>supporting</w:t>
            </w:r>
            <w:r>
              <w:rPr>
                <w:rFonts w:hint="eastAsia"/>
                <w:noProof/>
                <w:lang w:eastAsia="zh-CN"/>
              </w:rPr>
              <w:t xml:space="preserve"> </w:t>
            </w:r>
            <w:r w:rsidR="006F5AC0">
              <w:rPr>
                <w:rFonts w:hint="eastAsia"/>
                <w:noProof/>
                <w:lang w:eastAsia="zh-CN"/>
              </w:rPr>
              <w:t>RTCWeb client</w:t>
            </w:r>
            <w:r w:rsidR="007F297F">
              <w:rPr>
                <w:rFonts w:hint="eastAsia"/>
                <w:noProof/>
                <w:lang w:eastAsia="zh-CN"/>
              </w:rPr>
              <w:t xml:space="preserve"> access to IMS</w:t>
            </w:r>
            <w:r>
              <w:rPr>
                <w:rFonts w:hint="eastAsia"/>
                <w:noProof/>
                <w:lang w:eastAsia="zh-CN"/>
              </w:rPr>
              <w:t xml:space="preserve"> is introduced.</w:t>
            </w:r>
            <w:bookmarkEnd w:id="24"/>
            <w:bookmarkEnd w:id="25"/>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bottom w:val="single" w:sz="4" w:space="0" w:color="auto"/>
            </w:tcBorders>
          </w:tcPr>
          <w:p w:rsidR="001E41F3" w:rsidRPr="000468CB" w:rsidRDefault="001E41F3">
            <w:pPr>
              <w:pStyle w:val="CRCoverPage"/>
              <w:tabs>
                <w:tab w:val="right" w:pos="2184"/>
              </w:tabs>
              <w:spacing w:after="0"/>
              <w:rPr>
                <w:b/>
                <w:i/>
                <w:noProof/>
              </w:rPr>
            </w:pPr>
            <w:r w:rsidRPr="000468CB">
              <w:rPr>
                <w:b/>
                <w:i/>
                <w:noProof/>
              </w:rPr>
              <w:t xml:space="preserve">Consequences if </w:t>
            </w:r>
            <w:r w:rsidRPr="000468CB">
              <w:rPr>
                <w:b/>
                <w:i/>
                <w:noProof/>
              </w:rPr>
              <w:tab/>
            </w:r>
            <w:commentRangeStart w:id="26"/>
            <w:r w:rsidRPr="000468CB">
              <w:rPr>
                <w:noProof/>
              </w:rPr>
              <w:sym w:font="Wingdings" w:char="F07A"/>
            </w:r>
            <w:commentRangeEnd w:id="26"/>
            <w:r w:rsidRPr="000468CB">
              <w:rPr>
                <w:rStyle w:val="ab"/>
                <w:rFonts w:ascii="Times New Roman" w:hAnsi="Times New Roman"/>
                <w:noProof/>
                <w:vanish/>
                <w:sz w:val="2"/>
              </w:rPr>
              <w:commentReference w:id="26"/>
            </w:r>
            <w:r w:rsidRPr="000468CB">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0468CB" w:rsidRDefault="001E41F3">
            <w:pPr>
              <w:pStyle w:val="CRCoverPage"/>
              <w:spacing w:after="0"/>
              <w:ind w:left="100"/>
              <w:rPr>
                <w:noProof/>
                <w:lang w:eastAsia="zh-CN"/>
              </w:rPr>
            </w:pPr>
          </w:p>
        </w:tc>
      </w:tr>
      <w:tr w:rsidR="001E41F3" w:rsidRPr="000468CB">
        <w:tc>
          <w:tcPr>
            <w:tcW w:w="2268" w:type="dxa"/>
            <w:gridSpan w:val="2"/>
          </w:tcPr>
          <w:p w:rsidR="001E41F3" w:rsidRPr="000468CB" w:rsidRDefault="001E41F3">
            <w:pPr>
              <w:pStyle w:val="CRCoverPage"/>
              <w:spacing w:after="0"/>
              <w:rPr>
                <w:b/>
                <w:i/>
                <w:noProof/>
                <w:sz w:val="8"/>
                <w:szCs w:val="8"/>
              </w:rPr>
            </w:pPr>
          </w:p>
        </w:tc>
        <w:tc>
          <w:tcPr>
            <w:tcW w:w="7373" w:type="dxa"/>
            <w:gridSpan w:val="9"/>
          </w:tcPr>
          <w:p w:rsidR="001E41F3" w:rsidRPr="000468CB" w:rsidRDefault="001E41F3">
            <w:pPr>
              <w:pStyle w:val="CRCoverPage"/>
              <w:spacing w:after="0"/>
              <w:rPr>
                <w:noProof/>
                <w:sz w:val="8"/>
                <w:szCs w:val="8"/>
              </w:rPr>
            </w:pPr>
          </w:p>
        </w:tc>
      </w:tr>
      <w:tr w:rsidR="001E41F3" w:rsidRPr="000468CB">
        <w:tc>
          <w:tcPr>
            <w:tcW w:w="2268" w:type="dxa"/>
            <w:gridSpan w:val="2"/>
            <w:tcBorders>
              <w:top w:val="single" w:sz="4" w:space="0" w:color="auto"/>
              <w:left w:val="single" w:sz="4" w:space="0" w:color="auto"/>
            </w:tcBorders>
          </w:tcPr>
          <w:p w:rsidR="001E41F3" w:rsidRPr="000468CB" w:rsidRDefault="001E41F3">
            <w:pPr>
              <w:pStyle w:val="CRCoverPage"/>
              <w:tabs>
                <w:tab w:val="right" w:pos="2184"/>
              </w:tabs>
              <w:spacing w:after="0"/>
              <w:rPr>
                <w:b/>
                <w:i/>
                <w:noProof/>
              </w:rPr>
            </w:pPr>
            <w:r w:rsidRPr="000468CB">
              <w:rPr>
                <w:b/>
                <w:i/>
                <w:noProof/>
              </w:rPr>
              <w:t>Clauses affected:</w:t>
            </w:r>
            <w:r w:rsidRPr="000468CB">
              <w:rPr>
                <w:b/>
                <w:i/>
                <w:noProof/>
              </w:rPr>
              <w:tab/>
            </w:r>
            <w:commentRangeStart w:id="27"/>
            <w:r w:rsidRPr="000468CB">
              <w:rPr>
                <w:noProof/>
              </w:rPr>
              <w:sym w:font="Wingdings" w:char="F07A"/>
            </w:r>
            <w:commentRangeEnd w:id="27"/>
            <w:r w:rsidRPr="000468CB">
              <w:rPr>
                <w:rStyle w:val="ab"/>
                <w:rFonts w:ascii="Times New Roman" w:hAnsi="Times New Roman"/>
                <w:noProof/>
                <w:vanish/>
                <w:sz w:val="2"/>
              </w:rPr>
              <w:commentReference w:id="27"/>
            </w:r>
          </w:p>
        </w:tc>
        <w:tc>
          <w:tcPr>
            <w:tcW w:w="7373" w:type="dxa"/>
            <w:gridSpan w:val="9"/>
            <w:tcBorders>
              <w:top w:val="single" w:sz="4" w:space="0" w:color="auto"/>
              <w:right w:val="single" w:sz="4" w:space="0" w:color="auto"/>
            </w:tcBorders>
            <w:shd w:val="pct30" w:color="FFFF00" w:fill="auto"/>
          </w:tcPr>
          <w:p w:rsidR="001E41F3" w:rsidRPr="000468CB" w:rsidRDefault="00136306">
            <w:pPr>
              <w:pStyle w:val="CRCoverPage"/>
              <w:spacing w:after="0"/>
              <w:ind w:left="100"/>
              <w:rPr>
                <w:noProof/>
                <w:lang w:eastAsia="zh-CN"/>
              </w:rPr>
            </w:pPr>
            <w:r>
              <w:rPr>
                <w:rFonts w:hint="eastAsia"/>
                <w:noProof/>
                <w:lang w:eastAsia="zh-CN"/>
              </w:rPr>
              <w:t>7.17</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68CB" w:rsidRDefault="001E41F3">
            <w:pPr>
              <w:pStyle w:val="CRCoverPage"/>
              <w:spacing w:after="0"/>
              <w:jc w:val="center"/>
              <w:rPr>
                <w:b/>
                <w:caps/>
                <w:noProof/>
              </w:rPr>
            </w:pPr>
            <w:r w:rsidRPr="00046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68CB" w:rsidRDefault="001E41F3">
            <w:pPr>
              <w:pStyle w:val="CRCoverPage"/>
              <w:spacing w:after="0"/>
              <w:jc w:val="center"/>
              <w:rPr>
                <w:b/>
                <w:caps/>
                <w:noProof/>
              </w:rPr>
            </w:pPr>
            <w:r w:rsidRPr="000468CB">
              <w:rPr>
                <w:b/>
                <w:caps/>
                <w:noProof/>
              </w:rPr>
              <w:t>N</w:t>
            </w:r>
          </w:p>
        </w:tc>
        <w:tc>
          <w:tcPr>
            <w:tcW w:w="2977" w:type="dxa"/>
            <w:gridSpan w:val="3"/>
          </w:tcPr>
          <w:p w:rsidR="001E41F3" w:rsidRPr="000468C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468CB" w:rsidRDefault="001E41F3">
            <w:pPr>
              <w:pStyle w:val="CRCoverPage"/>
              <w:spacing w:after="0"/>
              <w:ind w:left="99"/>
              <w:rPr>
                <w:noProof/>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r w:rsidRPr="000468CB">
              <w:rPr>
                <w:b/>
                <w:i/>
                <w:noProof/>
              </w:rPr>
              <w:t>Other specs</w:t>
            </w:r>
            <w:r w:rsidRPr="000468CB">
              <w:rPr>
                <w:b/>
                <w:i/>
                <w:noProof/>
              </w:rPr>
              <w:tab/>
            </w:r>
            <w:commentRangeStart w:id="28"/>
            <w:r w:rsidRPr="000468CB">
              <w:rPr>
                <w:noProof/>
              </w:rPr>
              <w:sym w:font="Wingdings" w:char="F07A"/>
            </w:r>
            <w:commentRangeEnd w:id="28"/>
            <w:r w:rsidRPr="000468CB">
              <w:rPr>
                <w:rStyle w:val="ab"/>
                <w:rFonts w:ascii="Times New Roman" w:hAnsi="Times New Roman"/>
                <w:noProof/>
                <w:vanish/>
                <w:sz w:val="2"/>
              </w:rPr>
              <w:commentReference w:id="28"/>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tabs>
                <w:tab w:val="right" w:pos="2893"/>
              </w:tabs>
              <w:spacing w:after="0"/>
              <w:rPr>
                <w:noProof/>
              </w:rPr>
            </w:pPr>
            <w:r w:rsidRPr="000468CB">
              <w:rPr>
                <w:noProof/>
              </w:rPr>
              <w:t xml:space="preserve"> Other core specifications</w:t>
            </w:r>
            <w:r w:rsidRPr="000468CB">
              <w:rPr>
                <w:noProof/>
              </w:rPr>
              <w:tab/>
            </w:r>
            <w:commentRangeStart w:id="29"/>
            <w:r w:rsidRPr="000468CB">
              <w:rPr>
                <w:noProof/>
              </w:rPr>
              <w:sym w:font="Wingdings" w:char="F07A"/>
            </w:r>
            <w:commentRangeEnd w:id="29"/>
            <w:r w:rsidRPr="000468CB">
              <w:rPr>
                <w:rStyle w:val="ab"/>
                <w:rFonts w:ascii="Times New Roman" w:hAnsi="Times New Roman"/>
                <w:noProof/>
                <w:vanish/>
                <w:sz w:val="2"/>
              </w:rPr>
              <w:commentReference w:id="29"/>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 xml:space="preserve">TS/TR ... CR ... </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rPr>
            </w:pPr>
            <w:r w:rsidRPr="000468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spacing w:after="0"/>
              <w:rPr>
                <w:noProof/>
              </w:rPr>
            </w:pPr>
            <w:r w:rsidRPr="000468CB">
              <w:rPr>
                <w:noProof/>
              </w:rPr>
              <w:t xml:space="preserve"> Test specifications</w:t>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 xml:space="preserve">TS/TR ... CR ... </w:t>
            </w:r>
          </w:p>
        </w:tc>
      </w:tr>
      <w:tr w:rsidR="001E41F3" w:rsidRPr="000468CB">
        <w:tc>
          <w:tcPr>
            <w:tcW w:w="2268" w:type="dxa"/>
            <w:gridSpan w:val="2"/>
            <w:tcBorders>
              <w:left w:val="single" w:sz="4" w:space="0" w:color="auto"/>
            </w:tcBorders>
          </w:tcPr>
          <w:p w:rsidR="001E41F3" w:rsidRPr="000468CB" w:rsidRDefault="00145D43">
            <w:pPr>
              <w:pStyle w:val="CRCoverPage"/>
              <w:spacing w:after="0"/>
              <w:rPr>
                <w:b/>
                <w:i/>
                <w:noProof/>
              </w:rPr>
            </w:pPr>
            <w:r w:rsidRPr="000468CB">
              <w:rPr>
                <w:b/>
                <w:i/>
                <w:noProof/>
              </w:rPr>
              <w:t xml:space="preserve">(show </w:t>
            </w:r>
            <w:r w:rsidR="00592D74" w:rsidRPr="000468CB">
              <w:rPr>
                <w:b/>
                <w:i/>
                <w:noProof/>
              </w:rPr>
              <w:t xml:space="preserve">related </w:t>
            </w:r>
            <w:r w:rsidRPr="000468CB">
              <w:rPr>
                <w:b/>
                <w:i/>
                <w:noProof/>
              </w:rPr>
              <w:t>CR</w:t>
            </w:r>
            <w:r w:rsidR="00592D74" w:rsidRPr="000468CB">
              <w:rPr>
                <w:b/>
                <w:i/>
                <w:noProof/>
              </w:rPr>
              <w:t>s</w:t>
            </w:r>
            <w:r w:rsidRPr="000468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spacing w:after="0"/>
              <w:rPr>
                <w:noProof/>
              </w:rPr>
            </w:pPr>
            <w:r w:rsidRPr="000468CB">
              <w:rPr>
                <w:noProof/>
              </w:rPr>
              <w:t xml:space="preserve"> O&amp;M Specifications</w:t>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TS</w:t>
            </w:r>
            <w:r w:rsidR="000A6394" w:rsidRPr="000468CB">
              <w:rPr>
                <w:noProof/>
              </w:rPr>
              <w:t xml:space="preserve">/TR ... CR ... </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rPr>
            </w:pPr>
          </w:p>
        </w:tc>
        <w:tc>
          <w:tcPr>
            <w:tcW w:w="7373" w:type="dxa"/>
            <w:gridSpan w:val="9"/>
            <w:tcBorders>
              <w:right w:val="single" w:sz="4" w:space="0" w:color="auto"/>
            </w:tcBorders>
          </w:tcPr>
          <w:p w:rsidR="001E41F3" w:rsidRPr="000468CB" w:rsidRDefault="001E41F3">
            <w:pPr>
              <w:pStyle w:val="CRCoverPage"/>
              <w:spacing w:after="0"/>
              <w:rPr>
                <w:noProof/>
              </w:rPr>
            </w:pPr>
          </w:p>
        </w:tc>
      </w:tr>
      <w:tr w:rsidR="001E41F3" w:rsidRPr="000468CB">
        <w:tc>
          <w:tcPr>
            <w:tcW w:w="2268" w:type="dxa"/>
            <w:gridSpan w:val="2"/>
            <w:tcBorders>
              <w:left w:val="single" w:sz="4" w:space="0" w:color="auto"/>
              <w:bottom w:val="single" w:sz="4" w:space="0" w:color="auto"/>
            </w:tcBorders>
          </w:tcPr>
          <w:p w:rsidR="001E41F3" w:rsidRPr="000468CB" w:rsidRDefault="001E41F3">
            <w:pPr>
              <w:pStyle w:val="CRCoverPage"/>
              <w:tabs>
                <w:tab w:val="right" w:pos="2184"/>
              </w:tabs>
              <w:spacing w:after="0"/>
              <w:rPr>
                <w:b/>
                <w:i/>
                <w:noProof/>
              </w:rPr>
            </w:pPr>
            <w:r w:rsidRPr="000468CB">
              <w:rPr>
                <w:b/>
                <w:i/>
                <w:noProof/>
              </w:rPr>
              <w:t>Other comments:</w:t>
            </w:r>
            <w:r w:rsidRPr="000468CB">
              <w:rPr>
                <w:b/>
                <w:i/>
                <w:noProof/>
              </w:rPr>
              <w:tab/>
            </w:r>
            <w:commentRangeStart w:id="30"/>
            <w:r w:rsidRPr="000468CB">
              <w:rPr>
                <w:noProof/>
              </w:rPr>
              <w:sym w:font="Wingdings" w:char="F07A"/>
            </w:r>
            <w:commentRangeEnd w:id="30"/>
            <w:r w:rsidRPr="000468CB">
              <w:rPr>
                <w:rStyle w:val="ab"/>
                <w:rFonts w:ascii="Times New Roman" w:hAnsi="Times New Roman"/>
                <w:noProof/>
                <w:vanish/>
                <w:sz w:val="2"/>
              </w:rPr>
              <w:commentReference w:id="30"/>
            </w:r>
          </w:p>
        </w:tc>
        <w:tc>
          <w:tcPr>
            <w:tcW w:w="7373" w:type="dxa"/>
            <w:gridSpan w:val="9"/>
            <w:tcBorders>
              <w:bottom w:val="single" w:sz="4" w:space="0" w:color="auto"/>
              <w:right w:val="single" w:sz="4" w:space="0" w:color="auto"/>
            </w:tcBorders>
            <w:shd w:val="pct30" w:color="FFFF00" w:fill="auto"/>
          </w:tcPr>
          <w:p w:rsidR="001E41F3" w:rsidRPr="000468C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78A0" w:rsidRDefault="00A378A0" w:rsidP="00A378A0">
      <w:pPr>
        <w:ind w:left="2556" w:firstLine="284"/>
        <w:rPr>
          <w:noProof/>
          <w:sz w:val="32"/>
          <w:lang w:eastAsia="zh-CN"/>
        </w:rPr>
      </w:pPr>
      <w:bookmarkStart w:id="31" w:name="_Toc319593549"/>
      <w:r w:rsidRPr="004B11ED">
        <w:rPr>
          <w:noProof/>
          <w:sz w:val="32"/>
          <w:highlight w:val="yellow"/>
        </w:rPr>
        <w:lastRenderedPageBreak/>
        <w:t>#####First change#####</w:t>
      </w:r>
    </w:p>
    <w:p w:rsidR="004C2B37" w:rsidRPr="004C2B37" w:rsidRDefault="004C2B37" w:rsidP="004C2B37">
      <w:pPr>
        <w:pStyle w:val="1"/>
        <w:rPr>
          <w:lang w:eastAsia="zh-CN"/>
        </w:rPr>
      </w:pPr>
      <w:bookmarkStart w:id="32" w:name="_Toc335754474"/>
      <w:r>
        <w:t>7</w:t>
      </w:r>
      <w:r>
        <w:tab/>
        <w:t>User service requirements</w:t>
      </w:r>
      <w:bookmarkEnd w:id="32"/>
    </w:p>
    <w:p w:rsidR="00BE7792" w:rsidRDefault="00BE7792" w:rsidP="00BE7792">
      <w:pPr>
        <w:pStyle w:val="2"/>
        <w:rPr>
          <w:lang w:eastAsia="zh-CN"/>
        </w:rPr>
      </w:pPr>
      <w:bookmarkStart w:id="33" w:name="OLE_LINK15"/>
      <w:bookmarkStart w:id="34" w:name="OLE_LINK16"/>
      <w:bookmarkStart w:id="35" w:name="OLE_LINK17"/>
      <w:bookmarkStart w:id="36" w:name="OLE_LINK18"/>
      <w:bookmarkStart w:id="37" w:name="OLE_LINK19"/>
      <w:bookmarkStart w:id="38" w:name="OLE_LINK20"/>
      <w:bookmarkStart w:id="39" w:name="OLE_LINK21"/>
      <w:bookmarkStart w:id="40" w:name="_Toc335754517"/>
      <w:bookmarkStart w:id="41" w:name="OLE_LINK3"/>
      <w:bookmarkStart w:id="42" w:name="OLE_LINK4"/>
      <w:bookmarkEnd w:id="31"/>
      <w:r w:rsidRPr="003F6D25">
        <w:t>7</w:t>
      </w:r>
      <w:r>
        <w:t>.1</w:t>
      </w:r>
      <w:r>
        <w:rPr>
          <w:rFonts w:hint="eastAsia"/>
          <w:lang w:eastAsia="zh-CN"/>
        </w:rPr>
        <w:t>6</w:t>
      </w:r>
      <w:r w:rsidRPr="003F6D25">
        <w:tab/>
      </w:r>
      <w:r>
        <w:rPr>
          <w:rFonts w:hint="eastAsia"/>
          <w:lang w:eastAsia="zh-CN"/>
        </w:rPr>
        <w:t>Support for Push Notification Service in IMS</w:t>
      </w:r>
      <w:bookmarkStart w:id="43" w:name="OLE_LINK22"/>
      <w:bookmarkStart w:id="44" w:name="OLE_LINK23"/>
      <w:bookmarkEnd w:id="33"/>
      <w:bookmarkEnd w:id="34"/>
      <w:bookmarkEnd w:id="35"/>
      <w:bookmarkEnd w:id="36"/>
      <w:bookmarkEnd w:id="37"/>
      <w:bookmarkEnd w:id="38"/>
      <w:bookmarkEnd w:id="39"/>
      <w:bookmarkEnd w:id="40"/>
    </w:p>
    <w:bookmarkEnd w:id="41"/>
    <w:bookmarkEnd w:id="42"/>
    <w:p w:rsidR="00BE7792" w:rsidRDefault="00BE7792" w:rsidP="00BE7792">
      <w:pPr>
        <w:rPr>
          <w:rFonts w:cs="CG Times (WN)"/>
          <w:lang w:eastAsia="zh-CN"/>
        </w:rPr>
      </w:pPr>
      <w:r>
        <w:rPr>
          <w:rFonts w:hint="eastAsia"/>
          <w:noProof/>
          <w:lang w:eastAsia="zh-CN"/>
        </w:rPr>
        <w:t>The IMS shall be able to support SIP based Push Notification Service as defined in [2</w:t>
      </w:r>
      <w:r>
        <w:rPr>
          <w:noProof/>
          <w:lang w:eastAsia="zh-CN"/>
        </w:rPr>
        <w:t>8</w:t>
      </w:r>
      <w:r>
        <w:rPr>
          <w:rFonts w:hint="eastAsia"/>
          <w:noProof/>
          <w:lang w:eastAsia="zh-CN"/>
        </w:rPr>
        <w:t>]</w:t>
      </w:r>
      <w:r>
        <w:rPr>
          <w:rFonts w:cs="CG Times (WN)" w:hint="eastAsia"/>
          <w:lang w:eastAsia="zh-CN"/>
        </w:rPr>
        <w:t>.</w:t>
      </w:r>
      <w:bookmarkEnd w:id="43"/>
      <w:bookmarkEnd w:id="44"/>
    </w:p>
    <w:p w:rsidR="00BE7792" w:rsidRDefault="00BE7792" w:rsidP="00BE7792">
      <w:pPr>
        <w:pStyle w:val="2"/>
        <w:rPr>
          <w:ins w:id="45" w:author="cmcc" w:date="2012-10-24T13:31:00Z"/>
          <w:lang w:eastAsia="zh-CN"/>
        </w:rPr>
      </w:pPr>
      <w:ins w:id="46" w:author="cmcc" w:date="2012-10-24T13:31:00Z">
        <w:r w:rsidRPr="003F6D25">
          <w:t>7</w:t>
        </w:r>
        <w:r>
          <w:t>.1</w:t>
        </w:r>
        <w:r>
          <w:rPr>
            <w:rFonts w:hint="eastAsia"/>
            <w:lang w:eastAsia="zh-CN"/>
          </w:rPr>
          <w:t>7</w:t>
        </w:r>
        <w:r w:rsidRPr="003F6D25">
          <w:tab/>
        </w:r>
        <w:r>
          <w:rPr>
            <w:rFonts w:hint="eastAsia"/>
            <w:lang w:eastAsia="zh-CN"/>
          </w:rPr>
          <w:t xml:space="preserve">Support for </w:t>
        </w:r>
      </w:ins>
      <w:ins w:id="47" w:author="cmcc" w:date="2012-10-29T19:20:00Z">
        <w:r w:rsidR="00CB5F52">
          <w:rPr>
            <w:rFonts w:hint="eastAsia"/>
            <w:lang w:eastAsia="zh-CN"/>
          </w:rPr>
          <w:t>RTCWeb client</w:t>
        </w:r>
      </w:ins>
      <w:ins w:id="48" w:author="cmcc" w:date="2012-10-24T13:31:00Z">
        <w:r>
          <w:rPr>
            <w:rFonts w:hint="eastAsia"/>
            <w:lang w:eastAsia="zh-CN"/>
          </w:rPr>
          <w:t xml:space="preserve"> access to IMS</w:t>
        </w:r>
      </w:ins>
    </w:p>
    <w:p w:rsidR="00BE7792" w:rsidRDefault="0087188F" w:rsidP="00BE7792">
      <w:pPr>
        <w:rPr>
          <w:ins w:id="49" w:author="cmcc" w:date="2012-10-24T13:31:00Z"/>
          <w:lang w:eastAsia="zh-CN"/>
        </w:rPr>
      </w:pPr>
      <w:ins w:id="50" w:author="cmcc" w:date="2012-10-30T16:31:00Z">
        <w:r w:rsidRPr="0087188F">
          <w:rPr>
            <w:lang w:eastAsia="zh-CN"/>
          </w:rPr>
          <w:t>RTC</w:t>
        </w:r>
        <w:r w:rsidRPr="0087188F">
          <w:rPr>
            <w:rFonts w:hint="eastAsia"/>
            <w:lang w:eastAsia="zh-CN"/>
          </w:rPr>
          <w:t>Web</w:t>
        </w:r>
        <w:r w:rsidRPr="0087188F">
          <w:rPr>
            <w:lang w:eastAsia="zh-CN"/>
          </w:rPr>
          <w:t xml:space="preserve"> </w:t>
        </w:r>
      </w:ins>
      <w:ins w:id="51" w:author="cmcc" w:date="2012-10-30T16:41:00Z">
        <w:r w:rsidR="00FA49D9">
          <w:rPr>
            <w:rFonts w:hint="eastAsia"/>
            <w:lang w:eastAsia="zh-CN"/>
          </w:rPr>
          <w:t xml:space="preserve">client </w:t>
        </w:r>
      </w:ins>
      <w:ins w:id="52" w:author="cmcc" w:date="2012-10-30T16:31:00Z">
        <w:r w:rsidRPr="0087188F">
          <w:rPr>
            <w:lang w:eastAsia="zh-CN"/>
          </w:rPr>
          <w:t xml:space="preserve">is a </w:t>
        </w:r>
        <w:r w:rsidR="00FA49D9">
          <w:rPr>
            <w:lang w:eastAsia="zh-CN"/>
          </w:rPr>
          <w:t>browser</w:t>
        </w:r>
      </w:ins>
      <w:ins w:id="53" w:author="cmcc" w:date="2012-10-30T16:41:00Z">
        <w:r w:rsidR="00FA49D9">
          <w:rPr>
            <w:rFonts w:hint="eastAsia"/>
            <w:lang w:eastAsia="zh-CN"/>
          </w:rPr>
          <w:t xml:space="preserve"> based client</w:t>
        </w:r>
      </w:ins>
      <w:ins w:id="54" w:author="cmcc" w:date="2012-10-30T16:31:00Z">
        <w:r w:rsidRPr="0087188F">
          <w:rPr>
            <w:lang w:eastAsia="zh-CN"/>
          </w:rPr>
          <w:t xml:space="preserve"> with Real-Time Communications (RTC) capabilities.</w:t>
        </w:r>
      </w:ins>
      <w:ins w:id="55" w:author="cmcc" w:date="2012-10-30T16:42:00Z">
        <w:r w:rsidR="00FA49D9">
          <w:rPr>
            <w:rFonts w:hint="eastAsia"/>
            <w:lang w:eastAsia="zh-CN"/>
          </w:rPr>
          <w:t xml:space="preserve"> </w:t>
        </w:r>
      </w:ins>
      <w:ins w:id="56" w:author="cmcc" w:date="2012-10-24T13:42:00Z">
        <w:r w:rsidR="00C10F9E">
          <w:rPr>
            <w:rFonts w:hint="eastAsia"/>
            <w:lang w:eastAsia="zh-CN"/>
          </w:rPr>
          <w:t xml:space="preserve">IMS </w:t>
        </w:r>
      </w:ins>
      <w:ins w:id="57" w:author="cmcc" w:date="2012-10-30T16:32:00Z">
        <w:r>
          <w:rPr>
            <w:rFonts w:hint="eastAsia"/>
            <w:lang w:eastAsia="zh-CN"/>
          </w:rPr>
          <w:t>shall be able to provid</w:t>
        </w:r>
        <w:r w:rsidR="00F51834">
          <w:rPr>
            <w:rFonts w:hint="eastAsia"/>
            <w:lang w:eastAsia="zh-CN"/>
          </w:rPr>
          <w:t>e the capabilities as specified</w:t>
        </w:r>
      </w:ins>
      <w:ins w:id="58" w:author="cmcc" w:date="2012-10-30T16:43:00Z">
        <w:r w:rsidR="00F51834">
          <w:rPr>
            <w:rFonts w:hint="eastAsia"/>
            <w:lang w:eastAsia="zh-CN"/>
          </w:rPr>
          <w:t xml:space="preserve"> to support RTCWeb client access.</w:t>
        </w:r>
      </w:ins>
    </w:p>
    <w:p w:rsidR="00A25018" w:rsidRDefault="00DC4D7B" w:rsidP="00DC4D7B">
      <w:pPr>
        <w:pStyle w:val="B1"/>
        <w:rPr>
          <w:ins w:id="59" w:author="cmcc" w:date="2012-10-30T11:24:00Z"/>
        </w:rPr>
      </w:pPr>
      <w:ins w:id="60" w:author="cmcc" w:date="2012-10-30T11:23:00Z">
        <w:r>
          <w:rPr>
            <w:rFonts w:hint="eastAsia"/>
          </w:rPr>
          <w:t>-</w:t>
        </w:r>
      </w:ins>
      <w:ins w:id="61" w:author="cmcc" w:date="2012-10-30T11:24:00Z">
        <w:r>
          <w:rPr>
            <w:rFonts w:hint="eastAsia"/>
            <w:lang w:eastAsia="zh-CN"/>
          </w:rPr>
          <w:tab/>
        </w:r>
      </w:ins>
      <w:bookmarkStart w:id="62" w:name="OLE_LINK6"/>
      <w:bookmarkStart w:id="63" w:name="OLE_LINK7"/>
      <w:ins w:id="64" w:author="cmcc" w:date="2012-10-30T11:17:00Z">
        <w:r w:rsidR="00A25018">
          <w:rPr>
            <w:rFonts w:hint="eastAsia"/>
          </w:rPr>
          <w:t xml:space="preserve">Shall </w:t>
        </w:r>
        <w:r w:rsidR="00F51834">
          <w:rPr>
            <w:rFonts w:hint="eastAsia"/>
          </w:rPr>
          <w:t>be able to support RTCWeb clien</w:t>
        </w:r>
        <w:r w:rsidR="00A25018">
          <w:rPr>
            <w:rFonts w:hint="eastAsia"/>
          </w:rPr>
          <w:t xml:space="preserve"> to use SIP-like signalling protocol over HTTP/Websocket to access.</w:t>
        </w:r>
      </w:ins>
    </w:p>
    <w:p w:rsidR="00A25018" w:rsidRPr="00AE6FD0" w:rsidRDefault="00DC4D7B" w:rsidP="00DC4D7B">
      <w:pPr>
        <w:ind w:firstLine="284"/>
        <w:rPr>
          <w:ins w:id="65" w:author="cmcc" w:date="2012-10-30T11:17:00Z"/>
          <w:lang w:eastAsia="zh-CN"/>
        </w:rPr>
      </w:pPr>
      <w:ins w:id="66" w:author="cmcc" w:date="2012-10-30T11:24:00Z">
        <w:r>
          <w:rPr>
            <w:rFonts w:hint="eastAsia"/>
            <w:lang w:eastAsia="zh-CN"/>
          </w:rPr>
          <w:t>-</w:t>
        </w:r>
        <w:r>
          <w:rPr>
            <w:rFonts w:hint="eastAsia"/>
            <w:lang w:eastAsia="zh-CN"/>
          </w:rPr>
          <w:tab/>
        </w:r>
      </w:ins>
      <w:ins w:id="67" w:author="cmcc" w:date="2012-10-30T11:17:00Z">
        <w:r w:rsidR="00A25018">
          <w:rPr>
            <w:rFonts w:hint="eastAsia"/>
            <w:lang w:eastAsia="zh-CN"/>
          </w:rPr>
          <w:t xml:space="preserve">Shall be able to support RTCWeb client </w:t>
        </w:r>
        <w:r w:rsidR="00A25018" w:rsidRPr="00AE6FD0">
          <w:rPr>
            <w:lang w:eastAsia="zh-CN"/>
          </w:rPr>
          <w:t xml:space="preserve">to communicate </w:t>
        </w:r>
        <w:r w:rsidR="00A25018">
          <w:rPr>
            <w:lang w:eastAsia="zh-CN"/>
          </w:rPr>
          <w:t>with a</w:t>
        </w:r>
        <w:r w:rsidR="00A25018">
          <w:rPr>
            <w:rFonts w:hint="eastAsia"/>
            <w:lang w:eastAsia="zh-CN"/>
          </w:rPr>
          <w:t xml:space="preserve"> IMS</w:t>
        </w:r>
        <w:r w:rsidR="00A25018" w:rsidRPr="00AE6FD0">
          <w:rPr>
            <w:lang w:eastAsia="zh-CN"/>
          </w:rPr>
          <w:t xml:space="preserve"> client, both for originating and terminating calls.</w:t>
        </w:r>
      </w:ins>
    </w:p>
    <w:p w:rsidR="002B71D2" w:rsidRDefault="00DC4D7B" w:rsidP="0087188F">
      <w:pPr>
        <w:ind w:firstLine="284"/>
        <w:rPr>
          <w:ins w:id="68" w:author="cmcc" w:date="2012-10-30T16:51:00Z"/>
          <w:lang w:eastAsia="zh-CN"/>
        </w:rPr>
      </w:pPr>
      <w:ins w:id="69" w:author="cmcc" w:date="2012-10-30T11:24:00Z">
        <w:r>
          <w:rPr>
            <w:rFonts w:hint="eastAsia"/>
            <w:lang w:eastAsia="zh-CN"/>
          </w:rPr>
          <w:t>-</w:t>
        </w:r>
        <w:r>
          <w:rPr>
            <w:rFonts w:hint="eastAsia"/>
            <w:lang w:eastAsia="zh-CN"/>
          </w:rPr>
          <w:tab/>
        </w:r>
      </w:ins>
      <w:ins w:id="70" w:author="cmcc" w:date="2012-10-30T11:17:00Z">
        <w:r w:rsidR="00A25018">
          <w:rPr>
            <w:rFonts w:hint="eastAsia"/>
            <w:lang w:eastAsia="zh-CN"/>
          </w:rPr>
          <w:t>Shall be able to support RTCWeb clie</w:t>
        </w:r>
        <w:r w:rsidR="007A001A">
          <w:rPr>
            <w:rFonts w:hint="eastAsia"/>
            <w:lang w:eastAsia="zh-CN"/>
          </w:rPr>
          <w:t>nt to realise most IMS services</w:t>
        </w:r>
      </w:ins>
      <w:ins w:id="71" w:author="cmcc" w:date="2012-10-30T16:49:00Z">
        <w:r w:rsidR="007A001A">
          <w:rPr>
            <w:rFonts w:hint="eastAsia"/>
            <w:lang w:eastAsia="zh-CN"/>
          </w:rPr>
          <w:t>, such as presence, group, conference etc</w:t>
        </w:r>
        <w:bookmarkEnd w:id="62"/>
        <w:bookmarkEnd w:id="63"/>
        <w:r w:rsidR="007A001A">
          <w:rPr>
            <w:rFonts w:hint="eastAsia"/>
            <w:lang w:eastAsia="zh-CN"/>
          </w:rPr>
          <w:t>.</w:t>
        </w:r>
      </w:ins>
    </w:p>
    <w:p w:rsidR="00655412" w:rsidRPr="0087188F" w:rsidDel="0087188F" w:rsidRDefault="00A25018" w:rsidP="00DA6E20">
      <w:pPr>
        <w:rPr>
          <w:del w:id="72" w:author="cmcc" w:date="2012-10-30T16:32:00Z"/>
          <w:lang w:val="en-US" w:eastAsia="zh-CN"/>
        </w:rPr>
      </w:pPr>
      <w:ins w:id="73" w:author="cmcc" w:date="2012-10-30T11:17:00Z">
        <w:r>
          <w:rPr>
            <w:lang w:eastAsia="zh-CN"/>
          </w:rPr>
          <w:t>N</w:t>
        </w:r>
      </w:ins>
      <w:ins w:id="74" w:author="cmcc" w:date="2012-10-30T11:27:00Z">
        <w:r w:rsidR="002B71D2">
          <w:rPr>
            <w:rFonts w:hint="eastAsia"/>
            <w:lang w:eastAsia="zh-CN"/>
          </w:rPr>
          <w:t>ote</w:t>
        </w:r>
      </w:ins>
      <w:ins w:id="75" w:author="cmcc" w:date="2012-10-30T11:17:00Z">
        <w:r>
          <w:rPr>
            <w:rFonts w:hint="eastAsia"/>
            <w:lang w:eastAsia="zh-CN"/>
          </w:rPr>
          <w:t xml:space="preserve">: </w:t>
        </w:r>
        <w:r w:rsidRPr="00DC4D7B">
          <w:rPr>
            <w:lang w:val="en-US" w:eastAsia="zh-CN"/>
          </w:rPr>
          <w:t xml:space="preserve">The implementation of the </w:t>
        </w:r>
        <w:r w:rsidRPr="00DC4D7B">
          <w:rPr>
            <w:rFonts w:hint="eastAsia"/>
            <w:lang w:val="en-US" w:eastAsia="zh-CN"/>
          </w:rPr>
          <w:t>RTCWeb client</w:t>
        </w:r>
        <w:r w:rsidRPr="00DC4D7B">
          <w:rPr>
            <w:lang w:val="en-US" w:eastAsia="zh-CN"/>
          </w:rPr>
          <w:t xml:space="preserve"> is to be considered out of scope for 3GPP</w:t>
        </w:r>
      </w:ins>
      <w:ins w:id="76" w:author="cmcc" w:date="2012-10-30T11:33:00Z">
        <w:r w:rsidR="007D3701">
          <w:rPr>
            <w:rFonts w:hint="eastAsia"/>
            <w:lang w:val="en-US" w:eastAsia="zh-CN"/>
          </w:rPr>
          <w:t>.</w:t>
        </w:r>
      </w:ins>
    </w:p>
    <w:p w:rsidR="00A378A0" w:rsidRDefault="00A378A0" w:rsidP="00A378A0">
      <w:pPr>
        <w:ind w:left="2556" w:firstLine="284"/>
        <w:rPr>
          <w:noProof/>
          <w:sz w:val="32"/>
        </w:rPr>
      </w:pPr>
      <w:r w:rsidRPr="004B11ED">
        <w:rPr>
          <w:noProof/>
          <w:sz w:val="32"/>
          <w:highlight w:val="yellow"/>
        </w:rPr>
        <w:t>#####</w:t>
      </w:r>
      <w:r>
        <w:rPr>
          <w:noProof/>
          <w:sz w:val="32"/>
          <w:highlight w:val="yellow"/>
        </w:rPr>
        <w:t>End</w:t>
      </w:r>
      <w:r w:rsidRPr="004B11ED">
        <w:rPr>
          <w:noProof/>
          <w:sz w:val="32"/>
          <w:highlight w:val="yellow"/>
        </w:rPr>
        <w:t xml:space="preserve"> change#####</w:t>
      </w:r>
    </w:p>
    <w:p w:rsidR="001E41F3" w:rsidRPr="00655412" w:rsidRDefault="001E41F3">
      <w:pPr>
        <w:rPr>
          <w:noProof/>
        </w:rPr>
      </w:pPr>
    </w:p>
    <w:sectPr w:rsidR="001E41F3" w:rsidRPr="00655412" w:rsidSect="006621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w:t>
      </w:r>
      <w:hyperlink r:id="rId1" w:history="1">
        <w:r w:rsidR="00206E41">
          <w:rPr>
            <w:rStyle w:val="aa"/>
          </w:rPr>
          <w:t>Document numbers</w:t>
        </w:r>
      </w:hyperlink>
      <w:r w:rsidR="00206E41">
        <w:t xml:space="preserve"> are allocated by the Working Group Secretary.   Use the format of document number specified by the </w:t>
      </w:r>
      <w:hyperlink r:id="rId2" w:history="1">
        <w:r w:rsidR="00206E41" w:rsidRPr="00BB5DFC">
          <w:rPr>
            <w:rStyle w:val="aa"/>
          </w:rPr>
          <w:t>3GPP Working Procedures</w:t>
        </w:r>
      </w:hyperlink>
      <w:r w:rsidR="00206E41">
        <w:t>.</w:t>
      </w:r>
    </w:p>
  </w:comment>
  <w:comment w:id="1"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specification number in this box. For example, 04.08 or 31.102. Do not prefix the number with anything . i.e. do not use "TS", "GSM" or "3GPP" etc.</w:t>
      </w:r>
    </w:p>
  </w:comment>
  <w:comment w:id="2" w:author="Explanation of field" w:date="2006-12-07T16:10: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CR number here. This number is allocated by the 3GPP support team.  It consists of at least four digits, padded with leading zeros if necessary.</w:t>
      </w:r>
    </w:p>
  </w:comment>
  <w:comment w:id="3"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revision number of the CR here. If it is the first version, use a "-".</w:t>
      </w:r>
    </w:p>
  </w:comment>
  <w:comment w:id="4" w:author="Explanation of field" w:date="2006-08-10T10:00: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06E41">
        <w:t xml:space="preserve"> </w:t>
      </w:r>
      <w:hyperlink r:id="rId4" w:history="1">
        <w:r w:rsidR="00206E41">
          <w:rPr>
            <w:rStyle w:val="aa"/>
          </w:rPr>
          <w:t>http://www.3gpp.org/specs/specs.htm</w:t>
        </w:r>
      </w:hyperlink>
      <w:r w:rsidR="00206E41">
        <w:t>.</w:t>
      </w:r>
    </w:p>
  </w:comment>
  <w:comment w:id="6"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For help on how to fill out a field, place the mouse pointer over the special symbol closest to the field in question.</w:t>
      </w:r>
    </w:p>
  </w:comment>
  <w:comment w:id="7" w:author="Explanation of field" w:date="2012-03-04T03:47:00Z" w:initials="H">
    <w:p w:rsidR="00206E41" w:rsidRDefault="00787D4B" w:rsidP="00F25D98">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Mark appropriate boxes with an X.</w:t>
      </w:r>
    </w:p>
  </w:comment>
  <w:comment w:id="8" w:author="Explanation of field" w:date="2006-05-30T09:41:00Z" w:initials="H">
    <w:p w:rsidR="00206E41" w:rsidRDefault="00787D4B" w:rsidP="00F25D98">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SIM / USIM / ISIM applications.</w:t>
      </w:r>
    </w:p>
  </w:comment>
  <w:comment w:id="9" w:author="Explanation of field" w:date="2006-12-07T16:12: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206E41" w:rsidRDefault="00206E41">
      <w:pPr>
        <w:pStyle w:val="ac"/>
      </w:pPr>
      <w:r>
        <w:t>One or more organizations (3GPP Individual Members) which drafted the CR and are presenting it to the Working Group.</w:t>
      </w:r>
    </w:p>
  </w:comment>
  <w:comment w:id="12" w:author="Explanation of field" w:date="2006-12-07T16:04:00Z" w:initials="H">
    <w:p w:rsidR="00206E41" w:rsidRDefault="00206E41">
      <w:pPr>
        <w:pStyle w:val="ac"/>
      </w:pPr>
      <w:r>
        <w:t xml:space="preserve">For CRs agreed at Working Group level, the identity of the WG.  Use the format "xn" where </w:t>
      </w:r>
      <w:r>
        <w:br/>
      </w:r>
      <w:r>
        <w:tab/>
        <w:t xml:space="preserve">x = "C" for TSG CT, "R" for TSG RAN, "S" for TSG SA, "G" for TSG GERAN; </w:t>
      </w:r>
      <w:r w:rsidR="00787D4B">
        <w:fldChar w:fldCharType="begin"/>
      </w:r>
      <w:r>
        <w:instrText>PAGE \# "'Page: '#'</w:instrText>
      </w:r>
      <w:r>
        <w:br/>
        <w:instrText>'"</w:instrText>
      </w:r>
      <w:r>
        <w:rPr>
          <w:rStyle w:val="ab"/>
        </w:rPr>
        <w:instrText xml:space="preserve">  </w:instrText>
      </w:r>
      <w:r w:rsidR="00787D4B">
        <w:fldChar w:fldCharType="end"/>
      </w:r>
      <w:r>
        <w:rPr>
          <w:rStyle w:val="ab"/>
        </w:rPr>
        <w:annotationRef/>
      </w:r>
      <w:r>
        <w:br/>
      </w:r>
      <w:r>
        <w:tab/>
        <w:t xml:space="preserve">n = digit identifying the Working Group; for CRs drafted during the TSG meeting itself, use "P". </w:t>
      </w:r>
      <w:r>
        <w:br/>
        <w:t>Examples: "C4", "R5", "G3new", "SP".</w:t>
      </w:r>
    </w:p>
  </w:comment>
  <w:comment w:id="13" w:author="Explanation of field" w:date="2006-12-07T16:07: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acronym for the work item which is applicable to the change. This field is mandatory for category F, A, B &amp; C CRs for Release 4 and later. A list of work item acronyms can be found in the 3GPP work plan. See </w:t>
      </w:r>
      <w:r w:rsidR="00206E41">
        <w:br/>
      </w:r>
      <w:hyperlink r:id="rId5" w:history="1">
        <w:r w:rsidR="00206E41" w:rsidRPr="00CC5026">
          <w:rPr>
            <w:rStyle w:val="aa"/>
          </w:rPr>
          <w:t>http://www.3gpp.org/ftp/Specs/html-info/WI-List.htm</w:t>
        </w:r>
      </w:hyperlink>
      <w:r w:rsidR="00206E41">
        <w:t xml:space="preserve"> .</w:t>
      </w:r>
    </w:p>
  </w:comment>
  <w:comment w:id="16" w:author="Explanation of field" w:date="2012-02-27T07:10: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date on which the CR was last revised.  Format to be interpretable by English version of MS Windows </w:t>
      </w:r>
      <w:r w:rsidR="00206E41">
        <w:rPr>
          <w:sz w:val="16"/>
        </w:rPr>
        <w:t xml:space="preserve">® </w:t>
      </w:r>
      <w:r w:rsidR="00206E41" w:rsidRPr="005E2C44">
        <w:t>applications</w:t>
      </w:r>
      <w:r w:rsidR="00206E41">
        <w:t>. Preffered format is ISO standard yyyy-MM-dd.</w:t>
      </w:r>
    </w:p>
  </w:comment>
  <w:comment w:id="17" w:author="Explanation of field" w:date="2006-12-07T16:08: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single letter corresponding to the most appropriate category listed. For more detailed help on interpreting these categories, see Technical Report </w:t>
      </w:r>
      <w:hyperlink r:id="rId6" w:history="1">
        <w:r w:rsidR="00206E41">
          <w:rPr>
            <w:rStyle w:val="aa"/>
          </w:rPr>
          <w:t>21.900</w:t>
        </w:r>
      </w:hyperlink>
      <w:r w:rsidR="00206E41">
        <w:t xml:space="preserve"> "TSG working methods".</w:t>
      </w:r>
    </w:p>
  </w:comment>
  <w:comment w:id="18"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single release code from the list below.</w:t>
      </w:r>
    </w:p>
  </w:comment>
  <w:comment w:id="19"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text which explains why the change is necessary.</w:t>
      </w:r>
    </w:p>
  </w:comment>
  <w:comment w:id="23"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text which describes the most important components of the change. i.e. How the change is made.</w:t>
      </w:r>
    </w:p>
  </w:comment>
  <w:comment w:id="26" w:author="Explanation of field" w:date="2006-12-07T16:09: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here the consequences if this CR were to be rejected. It is mandatory to complete this section only if the CR is of category "F" (i.e. correction), though it may well be useful for other categories.</w:t>
      </w:r>
    </w:p>
  </w:comment>
  <w:comment w:id="27" w:author="Explanation of field" w:date="2006-12-07T16:10: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number of each clause which contains changes.   Be as specific as possible (ie list each subclause, not just the umbrella clause).</w:t>
      </w:r>
    </w:p>
  </w:comment>
  <w:comment w:id="28"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Tick "yes" box if any other specifications are affected by this change.  Else tick "no".  You MUST fill in one or the other.</w:t>
      </w:r>
    </w:p>
  </w:comment>
  <w:comment w:id="29" w:author="Explanation of field" w:date="2011-04-05T14:18:00Z"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List here the specifications which are affected </w:t>
      </w:r>
      <w:r w:rsidR="00206E41" w:rsidRPr="00145D43">
        <w:rPr>
          <w:u w:val="single"/>
        </w:rPr>
        <w:t>and</w:t>
      </w:r>
      <w:r w:rsidR="00206E41">
        <w:t xml:space="preserve"> the CRs which are linked. This is particularly important where the affected specs belong to a different working group than that which will agree the present CR.</w:t>
      </w:r>
    </w:p>
  </w:comment>
  <w:comment w:id="30" w:author="Explanation of field" w:initials="H">
    <w:p w:rsidR="00206E41" w:rsidRDefault="00787D4B">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DBA" w:rsidRDefault="00804DBA">
      <w:r>
        <w:separator/>
      </w:r>
    </w:p>
  </w:endnote>
  <w:endnote w:type="continuationSeparator" w:id="0">
    <w:p w:rsidR="00804DBA" w:rsidRDefault="00804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DBA" w:rsidRDefault="00804DBA">
      <w:r>
        <w:separator/>
      </w:r>
    </w:p>
  </w:footnote>
  <w:footnote w:type="continuationSeparator" w:id="0">
    <w:p w:rsidR="00804DBA" w:rsidRDefault="00804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25D7D"/>
    <w:multiLevelType w:val="hybridMultilevel"/>
    <w:tmpl w:val="C586560C"/>
    <w:lvl w:ilvl="0" w:tplc="7720AA1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1">
    <w:nsid w:val="4C743308"/>
    <w:multiLevelType w:val="hybridMultilevel"/>
    <w:tmpl w:val="2ACAFA5C"/>
    <w:lvl w:ilvl="0" w:tplc="0C4AC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C1E2719"/>
    <w:multiLevelType w:val="singleLevel"/>
    <w:tmpl w:val="6838BEBC"/>
    <w:lvl w:ilvl="0">
      <w:start w:val="1"/>
      <w:numFmt w:val="decimal"/>
      <w:lvlText w:val="%1"/>
      <w:legacy w:legacy="1" w:legacySpace="0" w:legacyIndent="720"/>
      <w:lvlJc w:val="left"/>
      <w:pPr>
        <w:ind w:left="720" w:hanging="7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173B3"/>
    <w:rsid w:val="00022E4A"/>
    <w:rsid w:val="00027880"/>
    <w:rsid w:val="00031584"/>
    <w:rsid w:val="000468CB"/>
    <w:rsid w:val="00047C89"/>
    <w:rsid w:val="00090270"/>
    <w:rsid w:val="000A6394"/>
    <w:rsid w:val="000C038A"/>
    <w:rsid w:val="000C6598"/>
    <w:rsid w:val="000D00E2"/>
    <w:rsid w:val="000D11CF"/>
    <w:rsid w:val="000E1A70"/>
    <w:rsid w:val="00113F72"/>
    <w:rsid w:val="00136306"/>
    <w:rsid w:val="001370AF"/>
    <w:rsid w:val="00145D43"/>
    <w:rsid w:val="0016008F"/>
    <w:rsid w:val="00166508"/>
    <w:rsid w:val="00167E22"/>
    <w:rsid w:val="00181AF7"/>
    <w:rsid w:val="00192C46"/>
    <w:rsid w:val="001A7B60"/>
    <w:rsid w:val="001C4691"/>
    <w:rsid w:val="001E41F3"/>
    <w:rsid w:val="001E5B58"/>
    <w:rsid w:val="00206E41"/>
    <w:rsid w:val="00212481"/>
    <w:rsid w:val="00215C3C"/>
    <w:rsid w:val="00220A77"/>
    <w:rsid w:val="00240062"/>
    <w:rsid w:val="002508BA"/>
    <w:rsid w:val="0026004D"/>
    <w:rsid w:val="002640C4"/>
    <w:rsid w:val="00272823"/>
    <w:rsid w:val="00275D12"/>
    <w:rsid w:val="00280615"/>
    <w:rsid w:val="00285615"/>
    <w:rsid w:val="002904B4"/>
    <w:rsid w:val="00297650"/>
    <w:rsid w:val="002B5741"/>
    <w:rsid w:val="002B71D2"/>
    <w:rsid w:val="002F7A04"/>
    <w:rsid w:val="00305409"/>
    <w:rsid w:val="00327C25"/>
    <w:rsid w:val="003844D5"/>
    <w:rsid w:val="00395AE6"/>
    <w:rsid w:val="00397D8F"/>
    <w:rsid w:val="003A43D2"/>
    <w:rsid w:val="003C1CE6"/>
    <w:rsid w:val="003C3CEB"/>
    <w:rsid w:val="003E1A36"/>
    <w:rsid w:val="004242F1"/>
    <w:rsid w:val="004401F7"/>
    <w:rsid w:val="00451E9D"/>
    <w:rsid w:val="004660FB"/>
    <w:rsid w:val="0047661C"/>
    <w:rsid w:val="00482F7F"/>
    <w:rsid w:val="00492F3D"/>
    <w:rsid w:val="004B75B7"/>
    <w:rsid w:val="004C2B37"/>
    <w:rsid w:val="004C6A27"/>
    <w:rsid w:val="00510A37"/>
    <w:rsid w:val="005156D1"/>
    <w:rsid w:val="00516767"/>
    <w:rsid w:val="0055607E"/>
    <w:rsid w:val="00556DAA"/>
    <w:rsid w:val="00560AAB"/>
    <w:rsid w:val="00561774"/>
    <w:rsid w:val="005706DE"/>
    <w:rsid w:val="00573A6E"/>
    <w:rsid w:val="005905BF"/>
    <w:rsid w:val="00592D74"/>
    <w:rsid w:val="005A6F89"/>
    <w:rsid w:val="005B4AFF"/>
    <w:rsid w:val="005C1375"/>
    <w:rsid w:val="005D7DFA"/>
    <w:rsid w:val="005E2C44"/>
    <w:rsid w:val="00601289"/>
    <w:rsid w:val="0060268C"/>
    <w:rsid w:val="00621188"/>
    <w:rsid w:val="00630CEC"/>
    <w:rsid w:val="00655412"/>
    <w:rsid w:val="006621D7"/>
    <w:rsid w:val="00667ACD"/>
    <w:rsid w:val="006973FD"/>
    <w:rsid w:val="006A1E0A"/>
    <w:rsid w:val="006B7058"/>
    <w:rsid w:val="006E21FB"/>
    <w:rsid w:val="006E3AC8"/>
    <w:rsid w:val="006E48AC"/>
    <w:rsid w:val="006F5AC0"/>
    <w:rsid w:val="00735AEF"/>
    <w:rsid w:val="007753A1"/>
    <w:rsid w:val="00787D4B"/>
    <w:rsid w:val="00792342"/>
    <w:rsid w:val="007A001A"/>
    <w:rsid w:val="007B512A"/>
    <w:rsid w:val="007C2097"/>
    <w:rsid w:val="007C3224"/>
    <w:rsid w:val="007D3701"/>
    <w:rsid w:val="007D6A07"/>
    <w:rsid w:val="007E65D0"/>
    <w:rsid w:val="007F297F"/>
    <w:rsid w:val="00804DBA"/>
    <w:rsid w:val="00814056"/>
    <w:rsid w:val="008626E7"/>
    <w:rsid w:val="00862C62"/>
    <w:rsid w:val="008671A3"/>
    <w:rsid w:val="00870EE7"/>
    <w:rsid w:val="0087188F"/>
    <w:rsid w:val="008C5F40"/>
    <w:rsid w:val="008F686C"/>
    <w:rsid w:val="009367D7"/>
    <w:rsid w:val="00936FDE"/>
    <w:rsid w:val="00947025"/>
    <w:rsid w:val="00951AC2"/>
    <w:rsid w:val="0095715C"/>
    <w:rsid w:val="00964490"/>
    <w:rsid w:val="009777D9"/>
    <w:rsid w:val="00991B88"/>
    <w:rsid w:val="00994A84"/>
    <w:rsid w:val="009967D2"/>
    <w:rsid w:val="009A579D"/>
    <w:rsid w:val="009B220B"/>
    <w:rsid w:val="009D06D4"/>
    <w:rsid w:val="009E3297"/>
    <w:rsid w:val="009F734F"/>
    <w:rsid w:val="00A01A6D"/>
    <w:rsid w:val="00A0619B"/>
    <w:rsid w:val="00A1551D"/>
    <w:rsid w:val="00A246B6"/>
    <w:rsid w:val="00A25018"/>
    <w:rsid w:val="00A3008D"/>
    <w:rsid w:val="00A378A0"/>
    <w:rsid w:val="00A47E70"/>
    <w:rsid w:val="00A56F7E"/>
    <w:rsid w:val="00A6309B"/>
    <w:rsid w:val="00A7671C"/>
    <w:rsid w:val="00A84ECA"/>
    <w:rsid w:val="00A87DDA"/>
    <w:rsid w:val="00A96EDD"/>
    <w:rsid w:val="00AB4F55"/>
    <w:rsid w:val="00AC3EC2"/>
    <w:rsid w:val="00AE2847"/>
    <w:rsid w:val="00B157D6"/>
    <w:rsid w:val="00B258BB"/>
    <w:rsid w:val="00B33700"/>
    <w:rsid w:val="00B414CD"/>
    <w:rsid w:val="00B6654F"/>
    <w:rsid w:val="00B76366"/>
    <w:rsid w:val="00B95DD2"/>
    <w:rsid w:val="00B968C8"/>
    <w:rsid w:val="00BA3EC5"/>
    <w:rsid w:val="00BB2104"/>
    <w:rsid w:val="00BB5DFC"/>
    <w:rsid w:val="00BD279D"/>
    <w:rsid w:val="00BE7792"/>
    <w:rsid w:val="00C10F9E"/>
    <w:rsid w:val="00C21BE0"/>
    <w:rsid w:val="00C23ACC"/>
    <w:rsid w:val="00C343FF"/>
    <w:rsid w:val="00C51058"/>
    <w:rsid w:val="00C537B7"/>
    <w:rsid w:val="00C56514"/>
    <w:rsid w:val="00C655CB"/>
    <w:rsid w:val="00C65903"/>
    <w:rsid w:val="00C722A4"/>
    <w:rsid w:val="00C94FC0"/>
    <w:rsid w:val="00C95985"/>
    <w:rsid w:val="00CA5AFA"/>
    <w:rsid w:val="00CB5F52"/>
    <w:rsid w:val="00CC5026"/>
    <w:rsid w:val="00D03F9A"/>
    <w:rsid w:val="00D04655"/>
    <w:rsid w:val="00D201F6"/>
    <w:rsid w:val="00D40C11"/>
    <w:rsid w:val="00D45013"/>
    <w:rsid w:val="00D554C1"/>
    <w:rsid w:val="00D71C08"/>
    <w:rsid w:val="00D72D43"/>
    <w:rsid w:val="00D92416"/>
    <w:rsid w:val="00D970E3"/>
    <w:rsid w:val="00DA0FBC"/>
    <w:rsid w:val="00DA6E20"/>
    <w:rsid w:val="00DB08A7"/>
    <w:rsid w:val="00DB2B5A"/>
    <w:rsid w:val="00DC4D7B"/>
    <w:rsid w:val="00DE34CF"/>
    <w:rsid w:val="00E216D6"/>
    <w:rsid w:val="00E548D5"/>
    <w:rsid w:val="00E61ACB"/>
    <w:rsid w:val="00E8123B"/>
    <w:rsid w:val="00EC4749"/>
    <w:rsid w:val="00EC4D4B"/>
    <w:rsid w:val="00EE0B14"/>
    <w:rsid w:val="00EE7D7C"/>
    <w:rsid w:val="00EF7D2F"/>
    <w:rsid w:val="00F07246"/>
    <w:rsid w:val="00F148F7"/>
    <w:rsid w:val="00F14F71"/>
    <w:rsid w:val="00F22B08"/>
    <w:rsid w:val="00F25D98"/>
    <w:rsid w:val="00F300FB"/>
    <w:rsid w:val="00F321FC"/>
    <w:rsid w:val="00F33BD2"/>
    <w:rsid w:val="00F51834"/>
    <w:rsid w:val="00F84927"/>
    <w:rsid w:val="00FA49D9"/>
    <w:rsid w:val="00FB6386"/>
    <w:rsid w:val="00FE3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21D7"/>
    <w:pPr>
      <w:spacing w:after="180"/>
    </w:pPr>
    <w:rPr>
      <w:rFonts w:ascii="Times New Roman" w:hAnsi="Times New Roman"/>
      <w:lang w:val="en-GB" w:eastAsia="en-US"/>
    </w:rPr>
  </w:style>
  <w:style w:type="paragraph" w:styleId="1">
    <w:name w:val="heading 1"/>
    <w:next w:val="a"/>
    <w:qFormat/>
    <w:rsid w:val="006621D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621D7"/>
    <w:pPr>
      <w:pBdr>
        <w:top w:val="none" w:sz="0" w:space="0" w:color="auto"/>
      </w:pBdr>
      <w:spacing w:before="180"/>
      <w:outlineLvl w:val="1"/>
    </w:pPr>
    <w:rPr>
      <w:sz w:val="32"/>
    </w:rPr>
  </w:style>
  <w:style w:type="paragraph" w:styleId="3">
    <w:name w:val="heading 3"/>
    <w:basedOn w:val="2"/>
    <w:next w:val="a"/>
    <w:qFormat/>
    <w:rsid w:val="006621D7"/>
    <w:pPr>
      <w:spacing w:before="120"/>
      <w:outlineLvl w:val="2"/>
    </w:pPr>
    <w:rPr>
      <w:sz w:val="28"/>
    </w:rPr>
  </w:style>
  <w:style w:type="paragraph" w:styleId="4">
    <w:name w:val="heading 4"/>
    <w:basedOn w:val="3"/>
    <w:next w:val="a"/>
    <w:qFormat/>
    <w:rsid w:val="006621D7"/>
    <w:pPr>
      <w:ind w:left="1418" w:hanging="1418"/>
      <w:outlineLvl w:val="3"/>
    </w:pPr>
    <w:rPr>
      <w:sz w:val="24"/>
    </w:rPr>
  </w:style>
  <w:style w:type="paragraph" w:styleId="5">
    <w:name w:val="heading 5"/>
    <w:basedOn w:val="4"/>
    <w:next w:val="a"/>
    <w:qFormat/>
    <w:rsid w:val="006621D7"/>
    <w:pPr>
      <w:ind w:left="1701" w:hanging="1701"/>
      <w:outlineLvl w:val="4"/>
    </w:pPr>
    <w:rPr>
      <w:sz w:val="22"/>
    </w:rPr>
  </w:style>
  <w:style w:type="paragraph" w:styleId="6">
    <w:name w:val="heading 6"/>
    <w:basedOn w:val="H6"/>
    <w:next w:val="a"/>
    <w:qFormat/>
    <w:rsid w:val="006621D7"/>
    <w:pPr>
      <w:outlineLvl w:val="5"/>
    </w:pPr>
  </w:style>
  <w:style w:type="paragraph" w:styleId="7">
    <w:name w:val="heading 7"/>
    <w:basedOn w:val="H6"/>
    <w:next w:val="a"/>
    <w:qFormat/>
    <w:rsid w:val="006621D7"/>
    <w:pPr>
      <w:outlineLvl w:val="6"/>
    </w:pPr>
  </w:style>
  <w:style w:type="paragraph" w:styleId="8">
    <w:name w:val="heading 8"/>
    <w:basedOn w:val="1"/>
    <w:next w:val="a"/>
    <w:qFormat/>
    <w:rsid w:val="006621D7"/>
    <w:pPr>
      <w:ind w:left="0" w:firstLine="0"/>
      <w:outlineLvl w:val="7"/>
    </w:pPr>
  </w:style>
  <w:style w:type="paragraph" w:styleId="9">
    <w:name w:val="heading 9"/>
    <w:basedOn w:val="8"/>
    <w:next w:val="a"/>
    <w:qFormat/>
    <w:rsid w:val="006621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21D7"/>
    <w:pPr>
      <w:spacing w:before="180"/>
      <w:ind w:left="2693" w:hanging="2693"/>
    </w:pPr>
    <w:rPr>
      <w:b/>
    </w:rPr>
  </w:style>
  <w:style w:type="paragraph" w:styleId="10">
    <w:name w:val="toc 1"/>
    <w:semiHidden/>
    <w:rsid w:val="006621D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621D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621D7"/>
    <w:pPr>
      <w:ind w:left="1701" w:hanging="1701"/>
    </w:pPr>
  </w:style>
  <w:style w:type="paragraph" w:styleId="40">
    <w:name w:val="toc 4"/>
    <w:basedOn w:val="30"/>
    <w:semiHidden/>
    <w:rsid w:val="006621D7"/>
    <w:pPr>
      <w:ind w:left="1418" w:hanging="1418"/>
    </w:pPr>
  </w:style>
  <w:style w:type="paragraph" w:styleId="30">
    <w:name w:val="toc 3"/>
    <w:basedOn w:val="20"/>
    <w:semiHidden/>
    <w:rsid w:val="006621D7"/>
    <w:pPr>
      <w:ind w:left="1134" w:hanging="1134"/>
    </w:pPr>
  </w:style>
  <w:style w:type="paragraph" w:styleId="20">
    <w:name w:val="toc 2"/>
    <w:basedOn w:val="10"/>
    <w:semiHidden/>
    <w:rsid w:val="006621D7"/>
    <w:pPr>
      <w:keepNext w:val="0"/>
      <w:spacing w:before="0"/>
      <w:ind w:left="851" w:hanging="851"/>
    </w:pPr>
    <w:rPr>
      <w:sz w:val="20"/>
    </w:rPr>
  </w:style>
  <w:style w:type="paragraph" w:styleId="21">
    <w:name w:val="index 2"/>
    <w:basedOn w:val="11"/>
    <w:semiHidden/>
    <w:rsid w:val="006621D7"/>
    <w:pPr>
      <w:ind w:left="284"/>
    </w:pPr>
  </w:style>
  <w:style w:type="paragraph" w:styleId="11">
    <w:name w:val="index 1"/>
    <w:basedOn w:val="a"/>
    <w:semiHidden/>
    <w:rsid w:val="006621D7"/>
    <w:pPr>
      <w:keepLines/>
      <w:spacing w:after="0"/>
    </w:pPr>
  </w:style>
  <w:style w:type="paragraph" w:customStyle="1" w:styleId="ZH">
    <w:name w:val="ZH"/>
    <w:rsid w:val="006621D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621D7"/>
    <w:pPr>
      <w:outlineLvl w:val="9"/>
    </w:pPr>
  </w:style>
  <w:style w:type="paragraph" w:styleId="22">
    <w:name w:val="List Number 2"/>
    <w:basedOn w:val="a3"/>
    <w:rsid w:val="006621D7"/>
    <w:pPr>
      <w:ind w:left="851"/>
    </w:pPr>
  </w:style>
  <w:style w:type="paragraph" w:styleId="a4">
    <w:name w:val="header"/>
    <w:rsid w:val="006621D7"/>
    <w:pPr>
      <w:widowControl w:val="0"/>
    </w:pPr>
    <w:rPr>
      <w:rFonts w:ascii="Arial" w:hAnsi="Arial"/>
      <w:b/>
      <w:noProof/>
      <w:sz w:val="18"/>
      <w:lang w:val="en-GB" w:eastAsia="en-US"/>
    </w:rPr>
  </w:style>
  <w:style w:type="character" w:styleId="a5">
    <w:name w:val="footnote reference"/>
    <w:semiHidden/>
    <w:rsid w:val="006621D7"/>
    <w:rPr>
      <w:b/>
      <w:position w:val="6"/>
      <w:sz w:val="16"/>
    </w:rPr>
  </w:style>
  <w:style w:type="paragraph" w:styleId="a6">
    <w:name w:val="footnote text"/>
    <w:basedOn w:val="a"/>
    <w:semiHidden/>
    <w:rsid w:val="006621D7"/>
    <w:pPr>
      <w:keepLines/>
      <w:spacing w:after="0"/>
      <w:ind w:left="454" w:hanging="454"/>
    </w:pPr>
    <w:rPr>
      <w:sz w:val="16"/>
    </w:rPr>
  </w:style>
  <w:style w:type="paragraph" w:customStyle="1" w:styleId="TAH">
    <w:name w:val="TAH"/>
    <w:basedOn w:val="TAC"/>
    <w:rsid w:val="006621D7"/>
    <w:rPr>
      <w:b/>
    </w:rPr>
  </w:style>
  <w:style w:type="paragraph" w:customStyle="1" w:styleId="TAC">
    <w:name w:val="TAC"/>
    <w:basedOn w:val="TAL"/>
    <w:rsid w:val="006621D7"/>
    <w:pPr>
      <w:jc w:val="center"/>
    </w:pPr>
  </w:style>
  <w:style w:type="paragraph" w:customStyle="1" w:styleId="TF">
    <w:name w:val="TF"/>
    <w:basedOn w:val="TH"/>
    <w:rsid w:val="006621D7"/>
    <w:pPr>
      <w:keepNext w:val="0"/>
      <w:spacing w:before="0" w:after="240"/>
    </w:pPr>
  </w:style>
  <w:style w:type="paragraph" w:customStyle="1" w:styleId="NO">
    <w:name w:val="NO"/>
    <w:basedOn w:val="a"/>
    <w:link w:val="NOChar"/>
    <w:rsid w:val="006621D7"/>
    <w:pPr>
      <w:keepLines/>
      <w:ind w:left="1135" w:hanging="851"/>
    </w:pPr>
  </w:style>
  <w:style w:type="paragraph" w:styleId="90">
    <w:name w:val="toc 9"/>
    <w:basedOn w:val="80"/>
    <w:semiHidden/>
    <w:rsid w:val="006621D7"/>
    <w:pPr>
      <w:ind w:left="1418" w:hanging="1418"/>
    </w:pPr>
  </w:style>
  <w:style w:type="paragraph" w:customStyle="1" w:styleId="EX">
    <w:name w:val="EX"/>
    <w:basedOn w:val="a"/>
    <w:rsid w:val="006621D7"/>
    <w:pPr>
      <w:keepLines/>
      <w:ind w:left="1702" w:hanging="1418"/>
    </w:pPr>
  </w:style>
  <w:style w:type="paragraph" w:customStyle="1" w:styleId="FP">
    <w:name w:val="FP"/>
    <w:basedOn w:val="a"/>
    <w:rsid w:val="006621D7"/>
    <w:pPr>
      <w:spacing w:after="0"/>
    </w:pPr>
  </w:style>
  <w:style w:type="paragraph" w:customStyle="1" w:styleId="LD">
    <w:name w:val="LD"/>
    <w:rsid w:val="006621D7"/>
    <w:pPr>
      <w:keepNext/>
      <w:keepLines/>
      <w:spacing w:line="180" w:lineRule="exact"/>
    </w:pPr>
    <w:rPr>
      <w:rFonts w:ascii="MS LineDraw" w:hAnsi="MS LineDraw"/>
      <w:noProof/>
      <w:lang w:val="en-GB" w:eastAsia="en-US"/>
    </w:rPr>
  </w:style>
  <w:style w:type="paragraph" w:customStyle="1" w:styleId="NW">
    <w:name w:val="NW"/>
    <w:basedOn w:val="NO"/>
    <w:rsid w:val="006621D7"/>
    <w:pPr>
      <w:spacing w:after="0"/>
    </w:pPr>
  </w:style>
  <w:style w:type="paragraph" w:customStyle="1" w:styleId="EW">
    <w:name w:val="EW"/>
    <w:basedOn w:val="EX"/>
    <w:rsid w:val="006621D7"/>
    <w:pPr>
      <w:spacing w:after="0"/>
    </w:pPr>
  </w:style>
  <w:style w:type="paragraph" w:styleId="60">
    <w:name w:val="toc 6"/>
    <w:basedOn w:val="50"/>
    <w:next w:val="a"/>
    <w:semiHidden/>
    <w:rsid w:val="006621D7"/>
    <w:pPr>
      <w:ind w:left="1985" w:hanging="1985"/>
    </w:pPr>
  </w:style>
  <w:style w:type="paragraph" w:styleId="70">
    <w:name w:val="toc 7"/>
    <w:basedOn w:val="60"/>
    <w:next w:val="a"/>
    <w:semiHidden/>
    <w:rsid w:val="006621D7"/>
    <w:pPr>
      <w:ind w:left="2268" w:hanging="2268"/>
    </w:pPr>
  </w:style>
  <w:style w:type="paragraph" w:styleId="23">
    <w:name w:val="List Bullet 2"/>
    <w:basedOn w:val="a7"/>
    <w:rsid w:val="006621D7"/>
    <w:pPr>
      <w:ind w:left="851"/>
    </w:pPr>
  </w:style>
  <w:style w:type="paragraph" w:styleId="31">
    <w:name w:val="List Bullet 3"/>
    <w:basedOn w:val="23"/>
    <w:rsid w:val="006621D7"/>
    <w:pPr>
      <w:ind w:left="1135"/>
    </w:pPr>
  </w:style>
  <w:style w:type="paragraph" w:styleId="a3">
    <w:name w:val="List Number"/>
    <w:basedOn w:val="a8"/>
    <w:rsid w:val="006621D7"/>
  </w:style>
  <w:style w:type="paragraph" w:customStyle="1" w:styleId="EQ">
    <w:name w:val="EQ"/>
    <w:basedOn w:val="a"/>
    <w:next w:val="a"/>
    <w:rsid w:val="006621D7"/>
    <w:pPr>
      <w:keepLines/>
      <w:tabs>
        <w:tab w:val="center" w:pos="4536"/>
        <w:tab w:val="right" w:pos="9072"/>
      </w:tabs>
    </w:pPr>
    <w:rPr>
      <w:noProof/>
    </w:rPr>
  </w:style>
  <w:style w:type="paragraph" w:customStyle="1" w:styleId="TH">
    <w:name w:val="TH"/>
    <w:basedOn w:val="a"/>
    <w:rsid w:val="006621D7"/>
    <w:pPr>
      <w:keepNext/>
      <w:keepLines/>
      <w:spacing w:before="60"/>
      <w:jc w:val="center"/>
    </w:pPr>
    <w:rPr>
      <w:rFonts w:ascii="Arial" w:hAnsi="Arial"/>
      <w:b/>
    </w:rPr>
  </w:style>
  <w:style w:type="paragraph" w:customStyle="1" w:styleId="NF">
    <w:name w:val="NF"/>
    <w:basedOn w:val="NO"/>
    <w:rsid w:val="006621D7"/>
    <w:pPr>
      <w:keepNext/>
      <w:spacing w:after="0"/>
    </w:pPr>
    <w:rPr>
      <w:rFonts w:ascii="Arial" w:hAnsi="Arial"/>
      <w:sz w:val="18"/>
    </w:rPr>
  </w:style>
  <w:style w:type="paragraph" w:customStyle="1" w:styleId="PL">
    <w:name w:val="PL"/>
    <w:rsid w:val="00662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621D7"/>
    <w:pPr>
      <w:jc w:val="right"/>
    </w:pPr>
  </w:style>
  <w:style w:type="paragraph" w:customStyle="1" w:styleId="H6">
    <w:name w:val="H6"/>
    <w:basedOn w:val="5"/>
    <w:next w:val="a"/>
    <w:rsid w:val="006621D7"/>
    <w:pPr>
      <w:ind w:left="1985" w:hanging="1985"/>
      <w:outlineLvl w:val="9"/>
    </w:pPr>
    <w:rPr>
      <w:sz w:val="20"/>
    </w:rPr>
  </w:style>
  <w:style w:type="paragraph" w:customStyle="1" w:styleId="TAN">
    <w:name w:val="TAN"/>
    <w:basedOn w:val="TAL"/>
    <w:rsid w:val="006621D7"/>
    <w:pPr>
      <w:ind w:left="851" w:hanging="851"/>
    </w:pPr>
  </w:style>
  <w:style w:type="paragraph" w:customStyle="1" w:styleId="TAL">
    <w:name w:val="TAL"/>
    <w:basedOn w:val="a"/>
    <w:rsid w:val="006621D7"/>
    <w:pPr>
      <w:keepNext/>
      <w:keepLines/>
      <w:spacing w:after="0"/>
    </w:pPr>
    <w:rPr>
      <w:rFonts w:ascii="Arial" w:hAnsi="Arial"/>
      <w:sz w:val="18"/>
    </w:rPr>
  </w:style>
  <w:style w:type="paragraph" w:customStyle="1" w:styleId="ZA">
    <w:name w:val="ZA"/>
    <w:rsid w:val="006621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21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21D7"/>
    <w:pPr>
      <w:framePr w:wrap="notBeside" w:vAnchor="page" w:hAnchor="margin" w:y="15764"/>
      <w:widowControl w:val="0"/>
    </w:pPr>
    <w:rPr>
      <w:rFonts w:ascii="Arial" w:hAnsi="Arial"/>
      <w:noProof/>
      <w:sz w:val="32"/>
      <w:lang w:val="en-GB" w:eastAsia="en-US"/>
    </w:rPr>
  </w:style>
  <w:style w:type="paragraph" w:customStyle="1" w:styleId="ZU">
    <w:name w:val="ZU"/>
    <w:rsid w:val="006621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21D7"/>
    <w:pPr>
      <w:framePr w:wrap="notBeside" w:y="16161"/>
    </w:pPr>
  </w:style>
  <w:style w:type="character" w:customStyle="1" w:styleId="ZGSM">
    <w:name w:val="ZGSM"/>
    <w:rsid w:val="006621D7"/>
  </w:style>
  <w:style w:type="paragraph" w:styleId="24">
    <w:name w:val="List 2"/>
    <w:basedOn w:val="a8"/>
    <w:rsid w:val="006621D7"/>
    <w:pPr>
      <w:ind w:left="851"/>
    </w:pPr>
  </w:style>
  <w:style w:type="paragraph" w:customStyle="1" w:styleId="ZG">
    <w:name w:val="ZG"/>
    <w:rsid w:val="006621D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621D7"/>
    <w:pPr>
      <w:ind w:left="1135"/>
    </w:pPr>
  </w:style>
  <w:style w:type="paragraph" w:styleId="41">
    <w:name w:val="List 4"/>
    <w:basedOn w:val="32"/>
    <w:rsid w:val="006621D7"/>
    <w:pPr>
      <w:ind w:left="1418"/>
    </w:pPr>
  </w:style>
  <w:style w:type="paragraph" w:styleId="51">
    <w:name w:val="List 5"/>
    <w:basedOn w:val="41"/>
    <w:rsid w:val="006621D7"/>
    <w:pPr>
      <w:ind w:left="1702"/>
    </w:pPr>
  </w:style>
  <w:style w:type="paragraph" w:customStyle="1" w:styleId="EditorsNote">
    <w:name w:val="Editor's Note"/>
    <w:basedOn w:val="NO"/>
    <w:rsid w:val="006621D7"/>
    <w:rPr>
      <w:color w:val="FF0000"/>
    </w:rPr>
  </w:style>
  <w:style w:type="paragraph" w:styleId="a8">
    <w:name w:val="List"/>
    <w:basedOn w:val="a"/>
    <w:rsid w:val="006621D7"/>
    <w:pPr>
      <w:ind w:left="568" w:hanging="284"/>
    </w:pPr>
  </w:style>
  <w:style w:type="paragraph" w:styleId="a7">
    <w:name w:val="List Bullet"/>
    <w:basedOn w:val="a8"/>
    <w:rsid w:val="006621D7"/>
  </w:style>
  <w:style w:type="paragraph" w:styleId="42">
    <w:name w:val="List Bullet 4"/>
    <w:basedOn w:val="31"/>
    <w:rsid w:val="006621D7"/>
    <w:pPr>
      <w:ind w:left="1418"/>
    </w:pPr>
  </w:style>
  <w:style w:type="paragraph" w:styleId="52">
    <w:name w:val="List Bullet 5"/>
    <w:basedOn w:val="42"/>
    <w:rsid w:val="006621D7"/>
    <w:pPr>
      <w:ind w:left="1702"/>
    </w:pPr>
  </w:style>
  <w:style w:type="paragraph" w:customStyle="1" w:styleId="B1">
    <w:name w:val="B1"/>
    <w:basedOn w:val="a8"/>
    <w:link w:val="B1Char"/>
    <w:rsid w:val="006621D7"/>
  </w:style>
  <w:style w:type="paragraph" w:customStyle="1" w:styleId="B2">
    <w:name w:val="B2"/>
    <w:basedOn w:val="24"/>
    <w:rsid w:val="006621D7"/>
  </w:style>
  <w:style w:type="paragraph" w:customStyle="1" w:styleId="B3">
    <w:name w:val="B3"/>
    <w:basedOn w:val="32"/>
    <w:rsid w:val="006621D7"/>
  </w:style>
  <w:style w:type="paragraph" w:customStyle="1" w:styleId="B4">
    <w:name w:val="B4"/>
    <w:basedOn w:val="41"/>
    <w:rsid w:val="006621D7"/>
  </w:style>
  <w:style w:type="paragraph" w:customStyle="1" w:styleId="B5">
    <w:name w:val="B5"/>
    <w:basedOn w:val="51"/>
    <w:rsid w:val="006621D7"/>
  </w:style>
  <w:style w:type="paragraph" w:styleId="a9">
    <w:name w:val="footer"/>
    <w:basedOn w:val="a4"/>
    <w:rsid w:val="006621D7"/>
    <w:pPr>
      <w:jc w:val="center"/>
    </w:pPr>
    <w:rPr>
      <w:i/>
    </w:rPr>
  </w:style>
  <w:style w:type="paragraph" w:customStyle="1" w:styleId="ZTD">
    <w:name w:val="ZTD"/>
    <w:basedOn w:val="ZB"/>
    <w:rsid w:val="006621D7"/>
    <w:pPr>
      <w:framePr w:hRule="auto" w:wrap="notBeside" w:y="852"/>
    </w:pPr>
    <w:rPr>
      <w:i w:val="0"/>
      <w:sz w:val="40"/>
    </w:rPr>
  </w:style>
  <w:style w:type="paragraph" w:customStyle="1" w:styleId="CRCoverPage">
    <w:name w:val="CR Cover Page"/>
    <w:rsid w:val="006621D7"/>
    <w:pPr>
      <w:spacing w:after="120"/>
    </w:pPr>
    <w:rPr>
      <w:rFonts w:ascii="Arial" w:hAnsi="Arial"/>
      <w:lang w:val="en-GB" w:eastAsia="en-US"/>
    </w:rPr>
  </w:style>
  <w:style w:type="paragraph" w:customStyle="1" w:styleId="tdoc-header">
    <w:name w:val="tdoc-header"/>
    <w:rsid w:val="006621D7"/>
    <w:rPr>
      <w:rFonts w:ascii="Arial" w:hAnsi="Arial"/>
      <w:noProof/>
      <w:sz w:val="24"/>
      <w:lang w:val="en-GB" w:eastAsia="en-US"/>
    </w:rPr>
  </w:style>
  <w:style w:type="character" w:styleId="aa">
    <w:name w:val="Hyperlink"/>
    <w:rsid w:val="006621D7"/>
    <w:rPr>
      <w:color w:val="0000FF"/>
      <w:u w:val="single"/>
    </w:rPr>
  </w:style>
  <w:style w:type="character" w:styleId="ab">
    <w:name w:val="annotation reference"/>
    <w:semiHidden/>
    <w:rsid w:val="006621D7"/>
    <w:rPr>
      <w:sz w:val="16"/>
    </w:rPr>
  </w:style>
  <w:style w:type="paragraph" w:styleId="ac">
    <w:name w:val="annotation text"/>
    <w:basedOn w:val="a"/>
    <w:semiHidden/>
    <w:rsid w:val="006621D7"/>
  </w:style>
  <w:style w:type="character" w:styleId="ad">
    <w:name w:val="FollowedHyperlink"/>
    <w:rsid w:val="006621D7"/>
    <w:rPr>
      <w:color w:val="800080"/>
      <w:u w:val="single"/>
    </w:rPr>
  </w:style>
  <w:style w:type="paragraph" w:styleId="ae">
    <w:name w:val="Balloon Text"/>
    <w:basedOn w:val="a"/>
    <w:semiHidden/>
    <w:rsid w:val="006621D7"/>
    <w:rPr>
      <w:rFonts w:ascii="Tahoma" w:hAnsi="Tahoma" w:cs="Tahoma"/>
      <w:sz w:val="16"/>
      <w:szCs w:val="16"/>
    </w:rPr>
  </w:style>
  <w:style w:type="paragraph" w:styleId="af">
    <w:name w:val="annotation subject"/>
    <w:basedOn w:val="ac"/>
    <w:next w:val="ac"/>
    <w:semiHidden/>
    <w:rsid w:val="006621D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55412"/>
    <w:rPr>
      <w:rFonts w:ascii="Times New Roman" w:hAnsi="Times New Roman"/>
      <w:lang w:val="en-GB" w:eastAsia="en-US"/>
    </w:rPr>
  </w:style>
  <w:style w:type="character" w:customStyle="1" w:styleId="B1Char">
    <w:name w:val="B1 Char"/>
    <w:link w:val="B1"/>
    <w:rsid w:val="00655412"/>
    <w:rPr>
      <w:rFonts w:ascii="Times New Roman" w:hAnsi="Times New Roman"/>
      <w:lang w:val="en-GB" w:eastAsia="en-US"/>
    </w:rPr>
  </w:style>
  <w:style w:type="paragraph" w:styleId="af1">
    <w:name w:val="List Paragraph"/>
    <w:basedOn w:val="a"/>
    <w:uiPriority w:val="34"/>
    <w:qFormat/>
    <w:rsid w:val="00B33700"/>
    <w:pPr>
      <w:ind w:firstLineChars="200" w:firstLine="420"/>
    </w:pPr>
  </w:style>
</w:styles>
</file>

<file path=word/webSettings.xml><?xml version="1.0" encoding="utf-8"?>
<w:webSettings xmlns:r="http://schemas.openxmlformats.org/officeDocument/2006/relationships" xmlns:w="http://schemas.openxmlformats.org/wordprocessingml/2006/main">
  <w:divs>
    <w:div w:id="103623023">
      <w:bodyDiv w:val="1"/>
      <w:marLeft w:val="0"/>
      <w:marRight w:val="0"/>
      <w:marTop w:val="0"/>
      <w:marBottom w:val="0"/>
      <w:divBdr>
        <w:top w:val="none" w:sz="0" w:space="0" w:color="auto"/>
        <w:left w:val="none" w:sz="0" w:space="0" w:color="auto"/>
        <w:bottom w:val="none" w:sz="0" w:space="0" w:color="auto"/>
        <w:right w:val="none" w:sz="0" w:space="0" w:color="auto"/>
      </w:divBdr>
      <w:divsChild>
        <w:div w:id="1244801681">
          <w:marLeft w:val="0"/>
          <w:marRight w:val="0"/>
          <w:marTop w:val="0"/>
          <w:marBottom w:val="0"/>
          <w:divBdr>
            <w:top w:val="none" w:sz="0" w:space="0" w:color="auto"/>
            <w:left w:val="none" w:sz="0" w:space="0" w:color="auto"/>
            <w:bottom w:val="none" w:sz="0" w:space="0" w:color="auto"/>
            <w:right w:val="none" w:sz="0" w:space="0" w:color="auto"/>
          </w:divBdr>
        </w:div>
      </w:divsChild>
    </w:div>
    <w:div w:id="673073669">
      <w:bodyDiv w:val="1"/>
      <w:marLeft w:val="0"/>
      <w:marRight w:val="0"/>
      <w:marTop w:val="0"/>
      <w:marBottom w:val="0"/>
      <w:divBdr>
        <w:top w:val="none" w:sz="0" w:space="0" w:color="auto"/>
        <w:left w:val="none" w:sz="0" w:space="0" w:color="auto"/>
        <w:bottom w:val="none" w:sz="0" w:space="0" w:color="auto"/>
        <w:right w:val="none" w:sz="0" w:space="0" w:color="auto"/>
      </w:divBdr>
      <w:divsChild>
        <w:div w:id="654651506">
          <w:marLeft w:val="0"/>
          <w:marRight w:val="0"/>
          <w:marTop w:val="0"/>
          <w:marBottom w:val="0"/>
          <w:divBdr>
            <w:top w:val="none" w:sz="0" w:space="0" w:color="auto"/>
            <w:left w:val="none" w:sz="0" w:space="0" w:color="auto"/>
            <w:bottom w:val="none" w:sz="0" w:space="0" w:color="auto"/>
            <w:right w:val="none" w:sz="0" w:space="0" w:color="auto"/>
          </w:divBdr>
        </w:div>
      </w:divsChild>
    </w:div>
    <w:div w:id="90434212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492596304">
          <w:marLeft w:val="0"/>
          <w:marRight w:val="0"/>
          <w:marTop w:val="0"/>
          <w:marBottom w:val="0"/>
          <w:divBdr>
            <w:top w:val="none" w:sz="0" w:space="0" w:color="auto"/>
            <w:left w:val="none" w:sz="0" w:space="0" w:color="auto"/>
            <w:bottom w:val="none" w:sz="0" w:space="0" w:color="auto"/>
            <w:right w:val="none" w:sz="0" w:space="0" w:color="auto"/>
          </w:divBdr>
          <w:divsChild>
            <w:div w:id="12417145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9011378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1185</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微软中国</Company>
  <LinksUpToDate>false</LinksUpToDate>
  <CharactersWithSpaces>3747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cmcc</cp:lastModifiedBy>
  <cp:revision>48</cp:revision>
  <cp:lastPrinted>1900-12-31T16:00:00Z</cp:lastPrinted>
  <dcterms:created xsi:type="dcterms:W3CDTF">2012-10-22T02:07:00Z</dcterms:created>
  <dcterms:modified xsi:type="dcterms:W3CDTF">2012-10-30T11:45:00Z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